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E3C" w:rsidRPr="009C67AE" w:rsidRDefault="003C1E3C" w:rsidP="00A35696">
      <w:pPr>
        <w:pBdr>
          <w:bottom w:val="single" w:sz="4" w:space="5" w:color="auto"/>
        </w:pBdr>
        <w:tabs>
          <w:tab w:val="right" w:pos="9214"/>
        </w:tabs>
        <w:spacing w:after="0"/>
        <w:rPr>
          <w:rFonts w:ascii="Arial" w:hAnsi="Arial" w:cs="Arial"/>
          <w:b/>
          <w:sz w:val="24"/>
          <w:szCs w:val="24"/>
          <w:lang w:eastAsia="zh-CN"/>
        </w:rPr>
      </w:pPr>
      <w:r w:rsidRPr="003C1E3C">
        <w:rPr>
          <w:rFonts w:ascii="Arial" w:eastAsia="MS Mincho" w:hAnsi="Arial" w:cs="Arial"/>
          <w:b/>
          <w:sz w:val="24"/>
          <w:szCs w:val="24"/>
          <w:lang w:eastAsia="ja-JP"/>
        </w:rPr>
        <w:t>3GPP TSG-SA WG1 Meeting #</w:t>
      </w:r>
      <w:r w:rsidR="00381020" w:rsidRPr="003C1E3C">
        <w:rPr>
          <w:rFonts w:ascii="Arial" w:eastAsia="MS Mincho" w:hAnsi="Arial" w:cs="Arial"/>
          <w:b/>
          <w:sz w:val="24"/>
          <w:szCs w:val="24"/>
          <w:lang w:eastAsia="ja-JP"/>
        </w:rPr>
        <w:t>7</w:t>
      </w:r>
      <w:r w:rsidR="00DC62C3">
        <w:rPr>
          <w:rFonts w:ascii="Arial" w:hAnsi="Arial" w:cs="Arial"/>
          <w:b/>
          <w:sz w:val="24"/>
          <w:szCs w:val="24"/>
          <w:lang w:eastAsia="zh-CN"/>
        </w:rPr>
        <w:t>7</w:t>
      </w:r>
      <w:r w:rsidRPr="003C1E3C">
        <w:rPr>
          <w:rFonts w:ascii="Arial" w:eastAsia="MS Mincho" w:hAnsi="Arial" w:cs="Arial"/>
          <w:b/>
          <w:sz w:val="24"/>
          <w:szCs w:val="24"/>
          <w:lang w:eastAsia="ja-JP"/>
        </w:rPr>
        <w:tab/>
        <w:t>S1-</w:t>
      </w:r>
      <w:r w:rsidR="00381020" w:rsidRPr="003C1E3C">
        <w:rPr>
          <w:rFonts w:ascii="Arial" w:eastAsia="MS Mincho" w:hAnsi="Arial" w:cs="Arial"/>
          <w:b/>
          <w:sz w:val="24"/>
          <w:szCs w:val="24"/>
          <w:lang w:eastAsia="ja-JP"/>
        </w:rPr>
        <w:t>1</w:t>
      </w:r>
      <w:r w:rsidR="00DD6D4B">
        <w:rPr>
          <w:rFonts w:ascii="Arial" w:eastAsia="MS Mincho" w:hAnsi="Arial" w:cs="Arial"/>
          <w:b/>
          <w:sz w:val="24"/>
          <w:szCs w:val="24"/>
          <w:lang w:eastAsia="ja-JP"/>
        </w:rPr>
        <w:t>7</w:t>
      </w:r>
      <w:r w:rsidR="00BB7FA1">
        <w:rPr>
          <w:rFonts w:ascii="Arial" w:eastAsia="MS Mincho" w:hAnsi="Arial" w:cs="Arial"/>
          <w:b/>
          <w:sz w:val="24"/>
          <w:szCs w:val="24"/>
          <w:lang w:eastAsia="ja-JP"/>
        </w:rPr>
        <w:t>1</w:t>
      </w:r>
      <w:r w:rsidR="006E1058">
        <w:rPr>
          <w:rFonts w:ascii="Arial" w:eastAsia="MS Mincho" w:hAnsi="Arial" w:cs="Arial"/>
          <w:b/>
          <w:sz w:val="24"/>
          <w:szCs w:val="24"/>
          <w:lang w:eastAsia="ja-JP"/>
        </w:rPr>
        <w:t>2</w:t>
      </w:r>
      <w:r w:rsidR="00CE127F">
        <w:rPr>
          <w:rFonts w:ascii="Arial" w:eastAsia="MS Mincho" w:hAnsi="Arial" w:cs="Arial"/>
          <w:b/>
          <w:sz w:val="24"/>
          <w:szCs w:val="24"/>
          <w:lang w:eastAsia="ja-JP"/>
        </w:rPr>
        <w:t>89</w:t>
      </w:r>
    </w:p>
    <w:p w:rsidR="003C1E3C" w:rsidRDefault="00DC62C3" w:rsidP="00A35696">
      <w:pPr>
        <w:pBdr>
          <w:bottom w:val="single" w:sz="4" w:space="5" w:color="auto"/>
        </w:pBdr>
        <w:tabs>
          <w:tab w:val="right" w:pos="9214"/>
        </w:tabs>
        <w:spacing w:after="0"/>
        <w:rPr>
          <w:rFonts w:ascii="Arial" w:hAnsi="Arial" w:cs="Arial"/>
          <w:b/>
          <w:i/>
          <w:color w:val="0070C0"/>
        </w:rPr>
      </w:pPr>
      <w:r>
        <w:rPr>
          <w:rFonts w:ascii="Arial" w:hAnsi="Arial" w:cs="Arial"/>
          <w:b/>
          <w:sz w:val="24"/>
          <w:szCs w:val="24"/>
          <w:lang w:eastAsia="zh-CN"/>
        </w:rPr>
        <w:t>Jeju Island</w:t>
      </w:r>
      <w:r w:rsidR="003C1E3C" w:rsidRPr="003C1E3C">
        <w:rPr>
          <w:rFonts w:ascii="Arial" w:eastAsia="MS Mincho" w:hAnsi="Arial" w:cs="Arial"/>
          <w:b/>
          <w:sz w:val="24"/>
          <w:szCs w:val="24"/>
          <w:lang w:eastAsia="ja-JP"/>
        </w:rPr>
        <w:t xml:space="preserve">, </w:t>
      </w:r>
      <w:r>
        <w:rPr>
          <w:rFonts w:ascii="Arial" w:hAnsi="Arial" w:cs="Arial"/>
          <w:b/>
          <w:sz w:val="24"/>
          <w:szCs w:val="24"/>
          <w:lang w:eastAsia="zh-CN"/>
        </w:rPr>
        <w:t>Korea</w:t>
      </w:r>
      <w:r w:rsidR="003C1E3C" w:rsidRPr="003C1E3C">
        <w:rPr>
          <w:rFonts w:ascii="Arial" w:eastAsia="MS Mincho" w:hAnsi="Arial" w:cs="Arial"/>
          <w:b/>
          <w:sz w:val="24"/>
          <w:szCs w:val="24"/>
          <w:lang w:eastAsia="ja-JP"/>
        </w:rPr>
        <w:t xml:space="preserve">, </w:t>
      </w:r>
      <w:r w:rsidR="00036FB3">
        <w:rPr>
          <w:rFonts w:ascii="Arial" w:eastAsia="MS Mincho" w:hAnsi="Arial" w:cs="Arial"/>
          <w:b/>
          <w:sz w:val="24"/>
          <w:szCs w:val="24"/>
          <w:lang w:eastAsia="ja-JP"/>
        </w:rPr>
        <w:t>1</w:t>
      </w:r>
      <w:r>
        <w:rPr>
          <w:rFonts w:ascii="Arial" w:eastAsia="MS Mincho" w:hAnsi="Arial" w:cs="Arial"/>
          <w:b/>
          <w:sz w:val="24"/>
          <w:szCs w:val="24"/>
          <w:lang w:eastAsia="ja-JP"/>
        </w:rPr>
        <w:t>3</w:t>
      </w:r>
      <w:r w:rsidR="003C1E3C" w:rsidRPr="003C1E3C">
        <w:rPr>
          <w:rFonts w:ascii="Arial" w:eastAsia="MS Mincho" w:hAnsi="Arial" w:cs="Arial"/>
          <w:b/>
          <w:sz w:val="24"/>
          <w:szCs w:val="24"/>
          <w:lang w:eastAsia="ja-JP"/>
        </w:rPr>
        <w:t>-</w:t>
      </w:r>
      <w:r>
        <w:rPr>
          <w:rFonts w:ascii="Arial" w:hAnsi="Arial" w:cs="Arial"/>
          <w:b/>
          <w:sz w:val="24"/>
          <w:szCs w:val="24"/>
          <w:lang w:eastAsia="zh-CN"/>
        </w:rPr>
        <w:t>17</w:t>
      </w:r>
      <w:r w:rsidR="00381020" w:rsidRPr="003C1E3C">
        <w:rPr>
          <w:rFonts w:ascii="Arial" w:eastAsia="MS Mincho" w:hAnsi="Arial" w:cs="Arial"/>
          <w:b/>
          <w:sz w:val="24"/>
          <w:szCs w:val="24"/>
          <w:lang w:eastAsia="ja-JP"/>
        </w:rPr>
        <w:t xml:space="preserve"> </w:t>
      </w:r>
      <w:r>
        <w:rPr>
          <w:rFonts w:ascii="Arial" w:hAnsi="Arial" w:cs="Arial"/>
          <w:b/>
          <w:sz w:val="24"/>
          <w:szCs w:val="24"/>
          <w:lang w:eastAsia="zh-CN"/>
        </w:rPr>
        <w:t>Feb</w:t>
      </w:r>
      <w:r w:rsidR="00381020" w:rsidRPr="003C1E3C">
        <w:rPr>
          <w:rFonts w:ascii="Arial" w:eastAsia="MS Mincho" w:hAnsi="Arial" w:cs="Arial"/>
          <w:b/>
          <w:sz w:val="24"/>
          <w:szCs w:val="24"/>
          <w:lang w:eastAsia="ja-JP"/>
        </w:rPr>
        <w:t xml:space="preserve"> </w:t>
      </w:r>
      <w:r w:rsidR="003C1E3C" w:rsidRPr="003C1E3C">
        <w:rPr>
          <w:rFonts w:ascii="Arial" w:eastAsia="MS Mincho" w:hAnsi="Arial" w:cs="Arial"/>
          <w:b/>
          <w:sz w:val="24"/>
          <w:szCs w:val="24"/>
          <w:lang w:eastAsia="ja-JP"/>
        </w:rPr>
        <w:t>201</w:t>
      </w:r>
      <w:r w:rsidR="00036FB3">
        <w:rPr>
          <w:rFonts w:ascii="Arial" w:eastAsia="MS Mincho" w:hAnsi="Arial" w:cs="Arial"/>
          <w:b/>
          <w:sz w:val="24"/>
          <w:szCs w:val="24"/>
          <w:lang w:eastAsia="ja-JP"/>
        </w:rPr>
        <w:t>7</w:t>
      </w:r>
      <w:r w:rsidR="003C1E3C" w:rsidRPr="003C1E3C">
        <w:rPr>
          <w:rFonts w:ascii="Arial" w:eastAsia="MS Mincho" w:hAnsi="Arial" w:cs="Arial"/>
          <w:b/>
          <w:sz w:val="24"/>
          <w:szCs w:val="24"/>
          <w:lang w:eastAsia="ja-JP"/>
        </w:rPr>
        <w:tab/>
      </w:r>
      <w:r w:rsidR="00D751EF" w:rsidRPr="00462F09">
        <w:rPr>
          <w:rFonts w:ascii="Arial" w:hAnsi="Arial" w:cs="Arial"/>
          <w:b/>
          <w:i/>
          <w:color w:val="0070C0"/>
        </w:rPr>
        <w:t>(</w:t>
      </w:r>
      <w:r w:rsidR="00D751EF">
        <w:rPr>
          <w:rFonts w:ascii="Arial" w:hAnsi="Arial" w:cs="Arial"/>
          <w:b/>
          <w:i/>
          <w:color w:val="0070C0"/>
        </w:rPr>
        <w:t>revision of</w:t>
      </w:r>
      <w:r w:rsidR="00DD6D4B">
        <w:rPr>
          <w:rFonts w:ascii="Arial" w:hAnsi="Arial" w:cs="Arial"/>
          <w:b/>
          <w:i/>
          <w:color w:val="0070C0"/>
        </w:rPr>
        <w:t xml:space="preserve"> S1-17</w:t>
      </w:r>
      <w:r w:rsidR="006E1058">
        <w:rPr>
          <w:rFonts w:ascii="Arial" w:hAnsi="Arial" w:cs="Arial"/>
          <w:b/>
          <w:i/>
          <w:color w:val="0070C0"/>
        </w:rPr>
        <w:t>138</w:t>
      </w:r>
      <w:r w:rsidR="00CE127F">
        <w:rPr>
          <w:rFonts w:ascii="Arial" w:hAnsi="Arial" w:cs="Arial"/>
          <w:b/>
          <w:i/>
          <w:color w:val="0070C0"/>
        </w:rPr>
        <w:t>9</w:t>
      </w:r>
      <w:r w:rsidR="00D751EF">
        <w:rPr>
          <w:rFonts w:ascii="Arial" w:hAnsi="Arial" w:cs="Arial"/>
          <w:b/>
          <w:i/>
          <w:color w:val="0070C0"/>
        </w:rPr>
        <w:t>)</w:t>
      </w:r>
    </w:p>
    <w:p w:rsidR="006E1058" w:rsidRPr="003C1E3C" w:rsidRDefault="006E1058" w:rsidP="00A35696">
      <w:pPr>
        <w:pBdr>
          <w:bottom w:val="single" w:sz="4" w:space="5" w:color="auto"/>
        </w:pBdr>
        <w:tabs>
          <w:tab w:val="right" w:pos="9214"/>
        </w:tabs>
        <w:spacing w:after="0"/>
        <w:rPr>
          <w:rFonts w:ascii="Arial" w:eastAsia="MS Mincho" w:hAnsi="Arial" w:cs="Arial"/>
          <w:b/>
          <w:sz w:val="24"/>
          <w:szCs w:val="24"/>
          <w:lang w:eastAsia="ja-JP"/>
        </w:rPr>
      </w:pPr>
      <w:r>
        <w:rPr>
          <w:rFonts w:ascii="Arial" w:hAnsi="Arial" w:cs="Arial"/>
          <w:b/>
          <w:i/>
          <w:color w:val="0070C0"/>
        </w:rPr>
        <w:tab/>
      </w:r>
      <w:r w:rsidRPr="00462F09">
        <w:rPr>
          <w:rFonts w:ascii="Arial" w:hAnsi="Arial" w:cs="Arial"/>
          <w:b/>
          <w:i/>
          <w:color w:val="0070C0"/>
        </w:rPr>
        <w:t>(</w:t>
      </w:r>
      <w:r>
        <w:rPr>
          <w:rFonts w:ascii="Arial" w:hAnsi="Arial" w:cs="Arial"/>
          <w:b/>
          <w:i/>
          <w:color w:val="0070C0"/>
        </w:rPr>
        <w:t>revision of S1-171029)</w:t>
      </w:r>
    </w:p>
    <w:p w:rsidR="003C1E3C" w:rsidRPr="003C1E3C" w:rsidRDefault="003C1E3C" w:rsidP="003C1E3C">
      <w:pPr>
        <w:spacing w:after="0"/>
        <w:rPr>
          <w:rFonts w:ascii="Arial" w:eastAsia="MS Mincho" w:hAnsi="Arial"/>
          <w:sz w:val="24"/>
          <w:szCs w:val="24"/>
          <w:lang w:eastAsia="ja-JP"/>
        </w:rPr>
      </w:pPr>
    </w:p>
    <w:p w:rsidR="003C1E3C" w:rsidRDefault="003C1E3C" w:rsidP="003C1E3C">
      <w:pPr>
        <w:tabs>
          <w:tab w:val="left" w:pos="1701"/>
        </w:tabs>
        <w:overflowPunct w:val="0"/>
        <w:autoSpaceDE w:val="0"/>
        <w:autoSpaceDN w:val="0"/>
        <w:adjustRightInd w:val="0"/>
        <w:textAlignment w:val="baseline"/>
        <w:rPr>
          <w:rFonts w:ascii="Arial" w:hAnsi="Arial"/>
          <w:sz w:val="24"/>
          <w:szCs w:val="24"/>
          <w:lang w:eastAsia="zh-CN"/>
        </w:rPr>
      </w:pPr>
      <w:r w:rsidRPr="003C1E3C">
        <w:rPr>
          <w:rFonts w:ascii="Arial" w:hAnsi="Arial"/>
          <w:sz w:val="24"/>
          <w:szCs w:val="24"/>
          <w:lang w:eastAsia="en-GB"/>
        </w:rPr>
        <w:t>Title:</w:t>
      </w:r>
      <w:r w:rsidRPr="003C1E3C">
        <w:rPr>
          <w:rFonts w:ascii="Arial" w:hAnsi="Arial"/>
          <w:sz w:val="24"/>
          <w:szCs w:val="24"/>
          <w:lang w:eastAsia="en-GB"/>
        </w:rPr>
        <w:tab/>
      </w:r>
      <w:r w:rsidR="00121AD3">
        <w:rPr>
          <w:rFonts w:ascii="Arial" w:hAnsi="Arial"/>
          <w:sz w:val="24"/>
          <w:szCs w:val="24"/>
          <w:lang w:eastAsia="zh-CN"/>
        </w:rPr>
        <w:t>Technical</w:t>
      </w:r>
      <w:r w:rsidR="00E535D3">
        <w:rPr>
          <w:rFonts w:ascii="Arial" w:hAnsi="Arial"/>
          <w:sz w:val="24"/>
          <w:szCs w:val="24"/>
          <w:lang w:eastAsia="zh-CN"/>
        </w:rPr>
        <w:t xml:space="preserve"> </w:t>
      </w:r>
      <w:r w:rsidR="00DC62C3">
        <w:rPr>
          <w:rFonts w:ascii="Arial" w:hAnsi="Arial"/>
          <w:sz w:val="24"/>
          <w:szCs w:val="24"/>
          <w:lang w:eastAsia="zh-CN"/>
        </w:rPr>
        <w:t>changes</w:t>
      </w:r>
      <w:r w:rsidR="00E535D3">
        <w:rPr>
          <w:rFonts w:ascii="Arial" w:hAnsi="Arial"/>
          <w:sz w:val="24"/>
          <w:szCs w:val="24"/>
          <w:lang w:eastAsia="zh-CN"/>
        </w:rPr>
        <w:t xml:space="preserve"> to SMARTER TS 22.261</w:t>
      </w:r>
    </w:p>
    <w:p w:rsidR="007F79AD" w:rsidRPr="00AC3EC1" w:rsidRDefault="00D31AC7" w:rsidP="007F79AD">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zh-CN"/>
        </w:rPr>
        <w:t>Agenda Item</w:t>
      </w:r>
      <w:r w:rsidRPr="00D31AC7">
        <w:rPr>
          <w:rFonts w:ascii="Arial" w:hAnsi="Arial"/>
          <w:sz w:val="24"/>
          <w:szCs w:val="24"/>
          <w:lang w:val="fr-FR" w:eastAsia="en-GB"/>
        </w:rPr>
        <w:t>:</w:t>
      </w:r>
      <w:r w:rsidRPr="00D31AC7">
        <w:rPr>
          <w:rFonts w:ascii="Arial" w:hAnsi="Arial"/>
          <w:sz w:val="24"/>
          <w:szCs w:val="24"/>
          <w:lang w:val="fr-FR" w:eastAsia="en-GB"/>
        </w:rPr>
        <w:tab/>
      </w:r>
      <w:r w:rsidR="003E28CE">
        <w:rPr>
          <w:rFonts w:ascii="Arial" w:hAnsi="Arial"/>
          <w:sz w:val="24"/>
          <w:szCs w:val="24"/>
          <w:lang w:val="fr-FR" w:eastAsia="zh-CN"/>
        </w:rPr>
        <w:t>5</w:t>
      </w:r>
      <w:r w:rsidR="006861B8">
        <w:rPr>
          <w:rFonts w:ascii="Arial" w:hAnsi="Arial"/>
          <w:sz w:val="24"/>
          <w:szCs w:val="24"/>
          <w:lang w:val="fr-FR" w:eastAsia="zh-CN"/>
        </w:rPr>
        <w:t>.1</w:t>
      </w:r>
    </w:p>
    <w:p w:rsidR="003C1E3C" w:rsidRPr="00AC3EC1" w:rsidRDefault="00D31AC7" w:rsidP="003C1E3C">
      <w:pPr>
        <w:tabs>
          <w:tab w:val="left" w:pos="1701"/>
        </w:tabs>
        <w:overflowPunct w:val="0"/>
        <w:autoSpaceDE w:val="0"/>
        <w:autoSpaceDN w:val="0"/>
        <w:adjustRightInd w:val="0"/>
        <w:textAlignment w:val="baseline"/>
        <w:rPr>
          <w:rFonts w:ascii="Arial" w:hAnsi="Arial"/>
          <w:sz w:val="24"/>
          <w:szCs w:val="24"/>
          <w:lang w:val="fr-FR" w:eastAsia="zh-CN"/>
        </w:rPr>
      </w:pPr>
      <w:r w:rsidRPr="00D31AC7">
        <w:rPr>
          <w:rFonts w:ascii="Arial" w:hAnsi="Arial"/>
          <w:sz w:val="24"/>
          <w:szCs w:val="24"/>
          <w:lang w:val="fr-FR" w:eastAsia="en-GB"/>
        </w:rPr>
        <w:t>Source:</w:t>
      </w:r>
      <w:r w:rsidRPr="00D31AC7">
        <w:rPr>
          <w:rFonts w:ascii="Arial" w:hAnsi="Arial"/>
          <w:sz w:val="24"/>
          <w:szCs w:val="24"/>
          <w:lang w:val="fr-FR" w:eastAsia="en-GB"/>
        </w:rPr>
        <w:tab/>
      </w:r>
      <w:r w:rsidR="007F4B21">
        <w:rPr>
          <w:rFonts w:ascii="Arial" w:hAnsi="Arial"/>
          <w:sz w:val="24"/>
          <w:szCs w:val="24"/>
          <w:lang w:val="fr-FR" w:eastAsia="zh-CN"/>
        </w:rPr>
        <w:t>Huawei</w:t>
      </w:r>
      <w:r w:rsidR="007F4B21">
        <w:rPr>
          <w:rFonts w:ascii="Arial" w:hAnsi="Arial" w:hint="eastAsia"/>
          <w:sz w:val="24"/>
          <w:szCs w:val="24"/>
          <w:lang w:val="fr-FR" w:eastAsia="zh-CN"/>
        </w:rPr>
        <w:t>, Hi</w:t>
      </w:r>
      <w:r w:rsidR="00DC62C3">
        <w:rPr>
          <w:rFonts w:ascii="Arial" w:hAnsi="Arial"/>
          <w:sz w:val="24"/>
          <w:szCs w:val="24"/>
          <w:lang w:val="fr-FR" w:eastAsia="zh-CN"/>
        </w:rPr>
        <w:t>S</w:t>
      </w:r>
      <w:r w:rsidR="007F4B21">
        <w:rPr>
          <w:rFonts w:ascii="Arial" w:hAnsi="Arial" w:hint="eastAsia"/>
          <w:sz w:val="24"/>
          <w:szCs w:val="24"/>
          <w:lang w:val="fr-FR" w:eastAsia="zh-CN"/>
        </w:rPr>
        <w:t>ilicon</w:t>
      </w:r>
    </w:p>
    <w:p w:rsidR="00E124C4" w:rsidRDefault="003C1E3C" w:rsidP="003C1E3C">
      <w:pPr>
        <w:tabs>
          <w:tab w:val="left" w:pos="1701"/>
        </w:tabs>
        <w:overflowPunct w:val="0"/>
        <w:autoSpaceDE w:val="0"/>
        <w:autoSpaceDN w:val="0"/>
        <w:adjustRightInd w:val="0"/>
        <w:textAlignment w:val="baseline"/>
        <w:rPr>
          <w:rFonts w:ascii="Arial" w:hAnsi="Arial"/>
          <w:sz w:val="24"/>
          <w:szCs w:val="24"/>
          <w:lang w:eastAsia="en-GB"/>
        </w:rPr>
      </w:pPr>
      <w:r w:rsidRPr="003C1E3C">
        <w:rPr>
          <w:rFonts w:ascii="Arial" w:hAnsi="Arial"/>
          <w:sz w:val="24"/>
          <w:szCs w:val="24"/>
          <w:lang w:eastAsia="en-GB"/>
        </w:rPr>
        <w:t>Contact:</w:t>
      </w:r>
      <w:r w:rsidRPr="003C1E3C">
        <w:rPr>
          <w:rFonts w:ascii="Arial" w:hAnsi="Arial"/>
          <w:sz w:val="24"/>
          <w:szCs w:val="24"/>
          <w:lang w:eastAsia="en-GB"/>
        </w:rPr>
        <w:tab/>
      </w:r>
      <w:r w:rsidR="003475EB">
        <w:rPr>
          <w:rFonts w:ascii="Arial" w:hAnsi="Arial" w:hint="eastAsia"/>
          <w:sz w:val="24"/>
          <w:szCs w:val="24"/>
          <w:lang w:eastAsia="zh-CN"/>
        </w:rPr>
        <w:tab/>
      </w:r>
      <w:r w:rsidR="00E124C4">
        <w:rPr>
          <w:rFonts w:ascii="Arial" w:hAnsi="Arial"/>
          <w:sz w:val="24"/>
          <w:szCs w:val="24"/>
          <w:lang w:eastAsia="zh-CN"/>
        </w:rPr>
        <w:t>Andrey</w:t>
      </w:r>
      <w:r w:rsidR="00E124C4">
        <w:rPr>
          <w:rFonts w:ascii="Arial" w:hAnsi="Arial" w:hint="eastAsia"/>
          <w:sz w:val="24"/>
          <w:szCs w:val="24"/>
          <w:lang w:eastAsia="zh-CN"/>
        </w:rPr>
        <w:t xml:space="preserve"> </w:t>
      </w:r>
      <w:r w:rsidR="00E124C4">
        <w:rPr>
          <w:rFonts w:ascii="Arial" w:hAnsi="Arial"/>
          <w:sz w:val="24"/>
          <w:szCs w:val="24"/>
          <w:lang w:eastAsia="zh-CN"/>
        </w:rPr>
        <w:t>Krendzel</w:t>
      </w:r>
      <w:r w:rsidR="00E124C4" w:rsidRPr="003C1E3C">
        <w:rPr>
          <w:rFonts w:ascii="Arial" w:hAnsi="Arial"/>
          <w:sz w:val="24"/>
          <w:szCs w:val="24"/>
          <w:lang w:eastAsia="en-GB"/>
        </w:rPr>
        <w:t xml:space="preserve"> (</w:t>
      </w:r>
      <w:hyperlink r:id="rId8" w:history="1">
        <w:r w:rsidR="00E124C4" w:rsidRPr="007423F0">
          <w:rPr>
            <w:rStyle w:val="Hyperlink"/>
            <w:rFonts w:ascii="Arial" w:hAnsi="Arial"/>
            <w:sz w:val="24"/>
            <w:szCs w:val="24"/>
            <w:lang w:eastAsia="zh-CN"/>
          </w:rPr>
          <w:t>andrey.krendzel@</w:t>
        </w:r>
        <w:r w:rsidR="00E124C4" w:rsidRPr="007423F0">
          <w:rPr>
            <w:rStyle w:val="Hyperlink"/>
            <w:rFonts w:ascii="Arial" w:hAnsi="Arial" w:hint="eastAsia"/>
            <w:sz w:val="24"/>
            <w:szCs w:val="24"/>
            <w:lang w:eastAsia="zh-CN"/>
          </w:rPr>
          <w:t>huawei.</w:t>
        </w:r>
        <w:r w:rsidR="00E124C4" w:rsidRPr="007423F0">
          <w:rPr>
            <w:rStyle w:val="Hyperlink"/>
            <w:rFonts w:ascii="Arial" w:hAnsi="Arial"/>
            <w:sz w:val="24"/>
            <w:szCs w:val="24"/>
            <w:lang w:eastAsia="en-GB"/>
          </w:rPr>
          <w:t>com</w:t>
        </w:r>
      </w:hyperlink>
      <w:r w:rsidR="00E124C4" w:rsidRPr="003C1E3C">
        <w:rPr>
          <w:rFonts w:ascii="Arial" w:hAnsi="Arial"/>
          <w:sz w:val="24"/>
          <w:szCs w:val="24"/>
          <w:lang w:eastAsia="en-GB"/>
        </w:rPr>
        <w:t>)</w:t>
      </w:r>
    </w:p>
    <w:p w:rsidR="00D33673" w:rsidRDefault="00E124C4" w:rsidP="003C1E3C">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ab/>
      </w:r>
      <w:r w:rsidR="00DC62C3">
        <w:rPr>
          <w:rFonts w:ascii="Arial" w:hAnsi="Arial"/>
          <w:sz w:val="24"/>
          <w:szCs w:val="24"/>
          <w:lang w:eastAsia="en-GB"/>
        </w:rPr>
        <w:t xml:space="preserve">Laurence Meriau </w:t>
      </w:r>
      <w:r w:rsidR="003475EB">
        <w:rPr>
          <w:rFonts w:ascii="Arial" w:hAnsi="Arial" w:hint="eastAsia"/>
          <w:sz w:val="24"/>
          <w:szCs w:val="24"/>
          <w:lang w:eastAsia="zh-CN"/>
        </w:rPr>
        <w:t>(</w:t>
      </w:r>
      <w:hyperlink r:id="rId9" w:history="1">
        <w:r w:rsidR="00DC62C3" w:rsidRPr="009403CD">
          <w:rPr>
            <w:rStyle w:val="Hyperlink"/>
            <w:rFonts w:ascii="Arial" w:hAnsi="Arial"/>
            <w:sz w:val="24"/>
            <w:szCs w:val="24"/>
            <w:lang w:eastAsia="zh-CN"/>
          </w:rPr>
          <w:t>laurence.meriau@huawei.com</w:t>
        </w:r>
      </w:hyperlink>
      <w:r w:rsidR="003475EB">
        <w:rPr>
          <w:rFonts w:ascii="Arial" w:hAnsi="Arial" w:hint="eastAsia"/>
          <w:sz w:val="24"/>
          <w:szCs w:val="24"/>
          <w:lang w:eastAsia="zh-CN"/>
        </w:rPr>
        <w:t>)</w:t>
      </w:r>
      <w:r w:rsidR="00D33673">
        <w:rPr>
          <w:rFonts w:ascii="Arial" w:hAnsi="Arial"/>
          <w:sz w:val="24"/>
          <w:szCs w:val="24"/>
          <w:lang w:eastAsia="zh-CN"/>
        </w:rPr>
        <w:tab/>
      </w:r>
    </w:p>
    <w:p w:rsidR="003C1E3C" w:rsidRPr="003F2D81" w:rsidRDefault="003C1E3C" w:rsidP="003C1E3C">
      <w:pPr>
        <w:pBdr>
          <w:bottom w:val="single" w:sz="6" w:space="1" w:color="auto"/>
        </w:pBdr>
        <w:spacing w:after="0"/>
        <w:rPr>
          <w:sz w:val="24"/>
          <w:szCs w:val="24"/>
          <w:lang w:eastAsia="zh-CN"/>
        </w:rPr>
      </w:pPr>
    </w:p>
    <w:p w:rsidR="003C1E3C" w:rsidRPr="003C1E3C" w:rsidRDefault="003C1E3C" w:rsidP="003C1E3C">
      <w:pPr>
        <w:spacing w:after="200" w:line="276" w:lineRule="auto"/>
        <w:rPr>
          <w:rFonts w:ascii="Arial" w:eastAsia="Calibri" w:hAnsi="Arial" w:cs="Arial"/>
          <w:i/>
          <w:sz w:val="22"/>
          <w:szCs w:val="22"/>
          <w:lang w:val="nl-NL"/>
        </w:rPr>
      </w:pPr>
      <w:r w:rsidRPr="003C1E3C">
        <w:rPr>
          <w:rFonts w:ascii="Arial" w:eastAsia="Calibri" w:hAnsi="Arial" w:cs="Arial"/>
          <w:i/>
          <w:sz w:val="22"/>
          <w:szCs w:val="22"/>
          <w:lang w:val="nl-NL"/>
        </w:rPr>
        <w:t xml:space="preserve">Abstract: This document proposes </w:t>
      </w:r>
      <w:r w:rsidR="00756B9A">
        <w:rPr>
          <w:rFonts w:ascii="Arial" w:eastAsia="Calibri" w:hAnsi="Arial" w:cs="Arial"/>
          <w:i/>
          <w:sz w:val="22"/>
          <w:szCs w:val="22"/>
          <w:lang w:val="nl-NL"/>
        </w:rPr>
        <w:t xml:space="preserve">minor </w:t>
      </w:r>
      <w:r w:rsidR="00121AD3">
        <w:rPr>
          <w:rFonts w:ascii="Arial" w:eastAsia="Calibri" w:hAnsi="Arial" w:cs="Arial"/>
          <w:i/>
          <w:sz w:val="22"/>
          <w:szCs w:val="22"/>
          <w:lang w:val="nl-NL"/>
        </w:rPr>
        <w:t>technical changes</w:t>
      </w:r>
      <w:r w:rsidR="00AC7C18">
        <w:rPr>
          <w:rFonts w:ascii="Arial" w:eastAsia="Calibri" w:hAnsi="Arial" w:cs="Arial"/>
          <w:i/>
          <w:sz w:val="22"/>
          <w:szCs w:val="22"/>
          <w:lang w:val="nl-NL"/>
        </w:rPr>
        <w:t xml:space="preserve"> </w:t>
      </w:r>
      <w:r w:rsidR="00E535D3">
        <w:rPr>
          <w:rFonts w:ascii="Arial" w:eastAsia="Calibri" w:hAnsi="Arial" w:cs="Arial"/>
          <w:i/>
          <w:sz w:val="22"/>
          <w:szCs w:val="22"/>
          <w:lang w:val="nl-NL"/>
        </w:rPr>
        <w:t xml:space="preserve">to </w:t>
      </w:r>
      <w:r w:rsidR="003475EB">
        <w:rPr>
          <w:rFonts w:ascii="Arial" w:hAnsi="Arial" w:cs="Arial" w:hint="eastAsia"/>
          <w:i/>
          <w:sz w:val="22"/>
          <w:szCs w:val="22"/>
          <w:lang w:val="nl-NL" w:eastAsia="zh-CN"/>
        </w:rPr>
        <w:t>SMARTER</w:t>
      </w:r>
      <w:r w:rsidR="0010764E">
        <w:rPr>
          <w:rFonts w:ascii="Arial" w:hAnsi="Arial" w:cs="Arial" w:hint="eastAsia"/>
          <w:i/>
          <w:sz w:val="22"/>
          <w:szCs w:val="22"/>
          <w:lang w:val="nl-NL" w:eastAsia="zh-CN"/>
        </w:rPr>
        <w:t xml:space="preserve"> TS 22.</w:t>
      </w:r>
      <w:r w:rsidR="00381020">
        <w:rPr>
          <w:rFonts w:ascii="Arial" w:hAnsi="Arial" w:cs="Arial" w:hint="eastAsia"/>
          <w:i/>
          <w:sz w:val="22"/>
          <w:szCs w:val="22"/>
          <w:lang w:val="nl-NL" w:eastAsia="zh-CN"/>
        </w:rPr>
        <w:t>261</w:t>
      </w:r>
      <w:r w:rsidR="007B0B6D">
        <w:rPr>
          <w:rFonts w:ascii="Arial" w:hAnsi="Arial" w:cs="Arial" w:hint="eastAsia"/>
          <w:i/>
          <w:sz w:val="22"/>
          <w:szCs w:val="22"/>
          <w:lang w:val="nl-NL" w:eastAsia="zh-CN"/>
        </w:rPr>
        <w:t>.</w:t>
      </w:r>
    </w:p>
    <w:p w:rsidR="003C1E3C" w:rsidRPr="003C1E3C" w:rsidRDefault="003C1E3C" w:rsidP="003C1E3C">
      <w:pPr>
        <w:spacing w:after="0"/>
        <w:rPr>
          <w:rFonts w:eastAsia="MS Mincho"/>
          <w:b/>
          <w:sz w:val="24"/>
          <w:szCs w:val="24"/>
          <w:lang w:val="nl-NL" w:eastAsia="ja-JP"/>
        </w:rPr>
      </w:pPr>
      <w:r w:rsidRPr="003C1E3C">
        <w:rPr>
          <w:rFonts w:eastAsia="MS Mincho"/>
          <w:b/>
          <w:sz w:val="24"/>
          <w:szCs w:val="24"/>
          <w:lang w:val="nl-NL" w:eastAsia="ja-JP"/>
        </w:rPr>
        <w:t>Summary</w:t>
      </w:r>
    </w:p>
    <w:p w:rsidR="003C1E3C" w:rsidRDefault="00E124C4" w:rsidP="003C1E3C">
      <w:pPr>
        <w:spacing w:after="0"/>
        <w:rPr>
          <w:sz w:val="24"/>
          <w:szCs w:val="24"/>
          <w:lang w:val="nl-NL" w:eastAsia="zh-CN"/>
        </w:rPr>
      </w:pPr>
      <w:r>
        <w:rPr>
          <w:sz w:val="24"/>
          <w:szCs w:val="24"/>
          <w:lang w:val="nl-NL" w:eastAsia="zh-CN"/>
        </w:rPr>
        <w:t>C</w:t>
      </w:r>
      <w:r w:rsidR="005D28A6">
        <w:rPr>
          <w:rFonts w:hint="eastAsia"/>
          <w:sz w:val="24"/>
          <w:szCs w:val="24"/>
          <w:lang w:val="nl-NL" w:eastAsia="zh-CN"/>
        </w:rPr>
        <w:t xml:space="preserve">urrent </w:t>
      </w:r>
      <w:r w:rsidR="00E535D3">
        <w:rPr>
          <w:sz w:val="24"/>
          <w:szCs w:val="24"/>
          <w:lang w:val="nl-NL" w:eastAsia="zh-CN"/>
        </w:rPr>
        <w:t>draft</w:t>
      </w:r>
      <w:r w:rsidR="005D28A6">
        <w:rPr>
          <w:rFonts w:hint="eastAsia"/>
          <w:sz w:val="24"/>
          <w:szCs w:val="24"/>
          <w:lang w:val="nl-NL" w:eastAsia="zh-CN"/>
        </w:rPr>
        <w:t xml:space="preserve"> T</w:t>
      </w:r>
      <w:r w:rsidR="00E535D3">
        <w:rPr>
          <w:sz w:val="24"/>
          <w:szCs w:val="24"/>
          <w:lang w:val="nl-NL" w:eastAsia="zh-CN"/>
        </w:rPr>
        <w:t xml:space="preserve">S </w:t>
      </w:r>
      <w:r w:rsidR="005D28A6">
        <w:rPr>
          <w:rFonts w:hint="eastAsia"/>
          <w:sz w:val="24"/>
          <w:szCs w:val="24"/>
          <w:lang w:val="nl-NL" w:eastAsia="zh-CN"/>
        </w:rPr>
        <w:t>22.</w:t>
      </w:r>
      <w:r w:rsidR="00AC7C18">
        <w:rPr>
          <w:rFonts w:hint="eastAsia"/>
          <w:sz w:val="24"/>
          <w:szCs w:val="24"/>
          <w:lang w:val="nl-NL" w:eastAsia="zh-CN"/>
        </w:rPr>
        <w:t xml:space="preserve">261 </w:t>
      </w:r>
      <w:r w:rsidR="00DB6198">
        <w:rPr>
          <w:sz w:val="24"/>
          <w:szCs w:val="24"/>
          <w:lang w:val="nl-NL" w:eastAsia="zh-CN"/>
        </w:rPr>
        <w:t>has been</w:t>
      </w:r>
      <w:r>
        <w:rPr>
          <w:sz w:val="24"/>
          <w:szCs w:val="24"/>
          <w:lang w:val="nl-NL" w:eastAsia="zh-CN"/>
        </w:rPr>
        <w:t xml:space="preserve"> reviewed </w:t>
      </w:r>
      <w:r w:rsidR="005D28A6">
        <w:rPr>
          <w:rFonts w:hint="eastAsia"/>
          <w:sz w:val="24"/>
          <w:szCs w:val="24"/>
          <w:lang w:val="nl-NL" w:eastAsia="zh-CN"/>
        </w:rPr>
        <w:t xml:space="preserve">and </w:t>
      </w:r>
      <w:r w:rsidR="00756B9A">
        <w:rPr>
          <w:sz w:val="24"/>
          <w:szCs w:val="24"/>
          <w:lang w:val="nl-NL" w:eastAsia="zh-CN"/>
        </w:rPr>
        <w:t xml:space="preserve">minor </w:t>
      </w:r>
      <w:r w:rsidR="00C17BCC">
        <w:rPr>
          <w:sz w:val="24"/>
          <w:szCs w:val="24"/>
          <w:lang w:val="nl-NL" w:eastAsia="zh-CN"/>
        </w:rPr>
        <w:t>technical</w:t>
      </w:r>
      <w:r w:rsidR="00E535D3">
        <w:rPr>
          <w:sz w:val="24"/>
          <w:szCs w:val="24"/>
          <w:lang w:val="nl-NL" w:eastAsia="zh-CN"/>
        </w:rPr>
        <w:t xml:space="preserve"> </w:t>
      </w:r>
      <w:r w:rsidR="00FD575C">
        <w:rPr>
          <w:sz w:val="24"/>
          <w:szCs w:val="24"/>
          <w:lang w:val="nl-NL" w:eastAsia="zh-CN"/>
        </w:rPr>
        <w:t>corrections</w:t>
      </w:r>
      <w:r w:rsidR="00C17BCC">
        <w:rPr>
          <w:sz w:val="24"/>
          <w:szCs w:val="24"/>
          <w:lang w:val="nl-NL" w:eastAsia="zh-CN"/>
        </w:rPr>
        <w:t xml:space="preserve"> </w:t>
      </w:r>
      <w:r>
        <w:rPr>
          <w:sz w:val="24"/>
          <w:szCs w:val="24"/>
          <w:lang w:val="nl-NL" w:eastAsia="zh-CN"/>
        </w:rPr>
        <w:t xml:space="preserve">are </w:t>
      </w:r>
      <w:r w:rsidR="005D28A6">
        <w:rPr>
          <w:rFonts w:hint="eastAsia"/>
          <w:sz w:val="24"/>
          <w:szCs w:val="24"/>
          <w:lang w:val="nl-NL" w:eastAsia="zh-CN"/>
        </w:rPr>
        <w:t>proposed.</w:t>
      </w:r>
    </w:p>
    <w:p w:rsidR="00DD6D4B" w:rsidRDefault="00DD6D4B" w:rsidP="003C1E3C">
      <w:pPr>
        <w:spacing w:after="0"/>
        <w:rPr>
          <w:sz w:val="24"/>
          <w:szCs w:val="24"/>
          <w:lang w:val="nl-NL" w:eastAsia="zh-CN"/>
        </w:rPr>
      </w:pPr>
    </w:p>
    <w:p w:rsidR="00DD6D4B" w:rsidRDefault="00DD6D4B" w:rsidP="00DD6D4B">
      <w:pPr>
        <w:pBdr>
          <w:top w:val="single" w:sz="4" w:space="1" w:color="auto"/>
          <w:left w:val="single" w:sz="4" w:space="4" w:color="auto"/>
          <w:bottom w:val="single" w:sz="4" w:space="1" w:color="auto"/>
          <w:right w:val="single" w:sz="4" w:space="4" w:color="auto"/>
        </w:pBdr>
        <w:jc w:val="center"/>
        <w:rPr>
          <w:color w:val="FF0000"/>
          <w:sz w:val="18"/>
          <w:lang w:eastAsia="zh-CN"/>
        </w:rPr>
      </w:pPr>
      <w:r>
        <w:rPr>
          <w:rFonts w:cs="Arial"/>
          <w:color w:val="FF0000"/>
          <w:sz w:val="32"/>
          <w:szCs w:val="48"/>
        </w:rPr>
        <w:t>***** START of CHANGE *****</w:t>
      </w:r>
    </w:p>
    <w:p w:rsidR="00756B9A" w:rsidRPr="00736B3F" w:rsidRDefault="00756B9A" w:rsidP="00756B9A">
      <w:pPr>
        <w:pStyle w:val="Heading1"/>
      </w:pPr>
      <w:bookmarkStart w:id="0" w:name="_Toc473200028"/>
      <w:bookmarkStart w:id="1" w:name="_Toc473205907"/>
      <w:r w:rsidRPr="00736B3F">
        <w:t>4</w:t>
      </w:r>
      <w:r w:rsidRPr="00736B3F">
        <w:tab/>
        <w:t>Overview</w:t>
      </w:r>
      <w:bookmarkEnd w:id="0"/>
      <w:bookmarkEnd w:id="1"/>
    </w:p>
    <w:p w:rsidR="00756B9A" w:rsidRPr="00736B3F" w:rsidRDefault="00756B9A" w:rsidP="00756B9A">
      <w:pPr>
        <w:rPr>
          <w:lang w:eastAsia="zh-CN"/>
        </w:rPr>
      </w:pPr>
      <w:r w:rsidRPr="00736B3F">
        <w:rPr>
          <w:lang w:eastAsia="zh-CN"/>
        </w:rPr>
        <w:t>Unlike previous 3GPP systems that attempted to provide a 'one size fits all' system, the 5G system is expected to be able to provide optimized support for a variety of different services, different traffic loads, and different end user communities. Various industry white papers, most notably, the NGMN 5G White Paper [2], describe a multi-faceted 5G system capable of simultaneously supporting multiple specific combinations of reliability, latency, throughput, location accuracy, and availability. This technology revolution is achievable with the introduction of new technologies, both in access and the core, such as flexible, scalable assignment of network resources. In addition to increased flexibility and optimization, a 5G system needs to support stringent KPIs for latency, reliability, and throughput. Enhancements in the air interface contribute to meeting these KPIs as do enhancements in the core network, such as network slicing, in-network caching and hosting serv</w:t>
      </w:r>
      <w:r>
        <w:rPr>
          <w:lang w:eastAsia="zh-CN"/>
        </w:rPr>
        <w:t>ices closer to the end points.</w:t>
      </w:r>
    </w:p>
    <w:p w:rsidR="00756B9A" w:rsidRPr="00736B3F" w:rsidRDefault="00756B9A" w:rsidP="00756B9A">
      <w:pPr>
        <w:rPr>
          <w:lang w:eastAsia="zh-CN"/>
        </w:rPr>
      </w:pPr>
      <w:r>
        <w:rPr>
          <w:lang w:eastAsia="zh-CN"/>
        </w:rPr>
        <w:t xml:space="preserve">A </w:t>
      </w:r>
      <w:r w:rsidRPr="00736B3F">
        <w:rPr>
          <w:lang w:eastAsia="zh-CN"/>
        </w:rPr>
        <w:t xml:space="preserve">5G system also supports new business models such as those for IoT and enterprise managed networks. Drivers for the 5G KPIs include services such as drone control, </w:t>
      </w:r>
      <w:r>
        <w:rPr>
          <w:lang w:eastAsia="zh-CN"/>
        </w:rPr>
        <w:t>AR</w:t>
      </w:r>
      <w:r w:rsidRPr="00736B3F">
        <w:rPr>
          <w:lang w:eastAsia="zh-CN"/>
        </w:rPr>
        <w:t>, and factory automation.  Network flexibility enhancements support self-contained enterprise networks, installed and maintained by network operators while being managed by the enterprise. Enhanced connection modes and evolved security facilitate support of massive IoT, expected to include tens of millions of devices sending and receiving data over the 5G network.</w:t>
      </w:r>
    </w:p>
    <w:p w:rsidR="00756B9A" w:rsidRPr="00736B3F" w:rsidRDefault="00756B9A" w:rsidP="00756B9A">
      <w:pPr>
        <w:rPr>
          <w:lang w:eastAsia="zh-CN"/>
        </w:rPr>
      </w:pPr>
      <w:r w:rsidRPr="00736B3F">
        <w:rPr>
          <w:lang w:eastAsia="zh-CN"/>
        </w:rPr>
        <w:t>Flexible network operations are the mainstay of the 5G system.  The capabilities to provide this flexibility includ</w:t>
      </w:r>
      <w:r>
        <w:rPr>
          <w:lang w:eastAsia="zh-CN"/>
        </w:rPr>
        <w:t>e</w:t>
      </w:r>
      <w:r w:rsidRPr="00736B3F">
        <w:rPr>
          <w:lang w:eastAsia="zh-CN"/>
        </w:rPr>
        <w:t xml:space="preserve"> network slicing, network capability exposure, scalability, and diverse mobility. Other network operations requirements address the necessary control and data plane resource efficiencies, as well as network configurations that optimize service delivery by minimizing routing between end users and application servers. Enhanced charging and security mechanisms handle new types of devices connecting to the netwo</w:t>
      </w:r>
      <w:r>
        <w:rPr>
          <w:lang w:eastAsia="zh-CN"/>
        </w:rPr>
        <w:t>rk in different ways.</w:t>
      </w:r>
    </w:p>
    <w:p w:rsidR="00756B9A" w:rsidRPr="00736B3F" w:rsidRDefault="00756B9A" w:rsidP="00756B9A">
      <w:pPr>
        <w:rPr>
          <w:lang w:eastAsia="zh-CN"/>
        </w:rPr>
      </w:pPr>
      <w:r w:rsidRPr="00736B3F">
        <w:rPr>
          <w:lang w:eastAsia="zh-CN"/>
        </w:rPr>
        <w:t xml:space="preserve">MBB enhancements </w:t>
      </w:r>
      <w:r>
        <w:rPr>
          <w:lang w:eastAsia="zh-CN"/>
        </w:rPr>
        <w:t>aim</w:t>
      </w:r>
      <w:r w:rsidRPr="00736B3F">
        <w:rPr>
          <w:lang w:eastAsia="zh-CN"/>
        </w:rPr>
        <w:t xml:space="preserve"> to meet a number of new KPIs. These pertain to high data rates, high density, high user mobility, highly variable data rates, and deployment and coverage. High data rates are driven by the increasing use of data for services such as streaming (e.g., video, music, and user generated content)</w:t>
      </w:r>
      <w:ins w:id="2" w:author="Andreykrendzel" w:date="2017-02-15T12:28:00Z">
        <w:r w:rsidR="00DE282B">
          <w:rPr>
            <w:lang w:eastAsia="zh-CN"/>
          </w:rPr>
          <w:t xml:space="preserve"> and </w:t>
        </w:r>
      </w:ins>
      <w:r w:rsidRPr="009C0E8C">
        <w:rPr>
          <w:lang w:eastAsia="zh-CN"/>
        </w:rPr>
        <w:t>interactive services (e.g.</w:t>
      </w:r>
      <w:r>
        <w:rPr>
          <w:lang w:eastAsia="zh-CN"/>
        </w:rPr>
        <w:t>,</w:t>
      </w:r>
      <w:r w:rsidRPr="009C0E8C">
        <w:rPr>
          <w:lang w:eastAsia="zh-CN"/>
        </w:rPr>
        <w:t xml:space="preserve"> </w:t>
      </w:r>
      <w:r>
        <w:rPr>
          <w:lang w:eastAsia="zh-CN"/>
        </w:rPr>
        <w:t>AR)</w:t>
      </w:r>
      <w:del w:id="3" w:author="Andreykrendzel" w:date="2017-02-15T12:28:00Z">
        <w:r w:rsidRPr="00736B3F" w:rsidDel="00DE282B">
          <w:rPr>
            <w:lang w:eastAsia="zh-CN"/>
          </w:rPr>
          <w:delText>, and IoT (e.g., drone control)</w:delText>
        </w:r>
      </w:del>
      <w:r w:rsidRPr="00736B3F">
        <w:rPr>
          <w:lang w:eastAsia="zh-CN"/>
        </w:rPr>
        <w:t>. These services come with stringent requirements for user experienced data rates (including downlink and uplink) as well as associated requirements pertaining to latency to meet service performance expectations.  Additionally, increased coverage in densely populated areas such as sports arenas, urban areas, and transportation hubs has become essential</w:t>
      </w:r>
      <w:r w:rsidRPr="009C0E8C">
        <w:t xml:space="preserve"> </w:t>
      </w:r>
      <w:r w:rsidRPr="009C0E8C">
        <w:rPr>
          <w:lang w:eastAsia="zh-CN"/>
        </w:rPr>
        <w:t>for pedestrians and users in urban vehicles</w:t>
      </w:r>
      <w:r w:rsidRPr="00736B3F">
        <w:rPr>
          <w:lang w:eastAsia="zh-CN"/>
        </w:rPr>
        <w:t>.  New KPIs on density enable both the transport of high volumes of data traffic per area (traffic density) and transport of data for a high number of connections (</w:t>
      </w:r>
      <w:r w:rsidRPr="00A73ECA">
        <w:rPr>
          <w:lang w:eastAsia="zh-CN"/>
        </w:rPr>
        <w:t>device density or connection density</w:t>
      </w:r>
      <w:r w:rsidRPr="00736B3F">
        <w:rPr>
          <w:lang w:eastAsia="zh-CN"/>
        </w:rPr>
        <w:t xml:space="preserve">). Many 5G devices are expected to support a variety of services which exchange either a very large (e.g., streaming video) or very small </w:t>
      </w:r>
      <w:r w:rsidRPr="00A73ECA">
        <w:rPr>
          <w:lang w:eastAsia="zh-CN"/>
        </w:rPr>
        <w:t>(e.g., data burst)</w:t>
      </w:r>
      <w:r>
        <w:rPr>
          <w:lang w:eastAsia="zh-CN"/>
        </w:rPr>
        <w:t xml:space="preserve"> </w:t>
      </w:r>
      <w:r w:rsidRPr="00736B3F">
        <w:rPr>
          <w:lang w:eastAsia="zh-CN"/>
        </w:rPr>
        <w:t>amount of data. The 5G system will handle this variability in a resource efficient manner.  All of these cases introduce new deployment requirements for indoor and outdoor, local area connectivity,</w:t>
      </w:r>
      <w:r w:rsidR="00FA5DB7">
        <w:rPr>
          <w:lang w:eastAsia="zh-CN"/>
        </w:rPr>
        <w:t xml:space="preserve"> </w:t>
      </w:r>
      <w:ins w:id="4" w:author="Andreykrendzel" w:date="2017-02-15T16:09:00Z">
        <w:r w:rsidR="00FA5DB7">
          <w:rPr>
            <w:lang w:eastAsia="zh-CN"/>
          </w:rPr>
          <w:t>high user densit</w:t>
        </w:r>
        <w:bookmarkStart w:id="5" w:name="_GoBack"/>
        <w:bookmarkEnd w:id="5"/>
        <w:r w:rsidR="00FA5DB7">
          <w:rPr>
            <w:lang w:eastAsia="zh-CN"/>
          </w:rPr>
          <w:t>y</w:t>
        </w:r>
      </w:ins>
      <w:ins w:id="6" w:author="Andreykrendzel" w:date="2017-02-15T16:10:00Z">
        <w:r w:rsidR="00FA5DB7">
          <w:rPr>
            <w:lang w:eastAsia="zh-CN"/>
          </w:rPr>
          <w:t>,</w:t>
        </w:r>
      </w:ins>
      <w:ins w:id="7" w:author="Andrey Krendzel" w:date="2017-02-01T15:13:00Z">
        <w:r w:rsidRPr="00736B3F">
          <w:rPr>
            <w:lang w:eastAsia="zh-CN"/>
          </w:rPr>
          <w:t xml:space="preserve"> </w:t>
        </w:r>
      </w:ins>
      <w:r w:rsidRPr="00736B3F">
        <w:rPr>
          <w:lang w:eastAsia="zh-CN"/>
        </w:rPr>
        <w:t>wide area connectivity, and UEs travelling at high speeds.</w:t>
      </w:r>
      <w:r w:rsidR="00C768A4">
        <w:rPr>
          <w:lang w:eastAsia="zh-CN"/>
        </w:rPr>
        <w:t xml:space="preserve"> </w:t>
      </w:r>
    </w:p>
    <w:p w:rsidR="00756B9A" w:rsidRPr="00736B3F" w:rsidRDefault="00756B9A" w:rsidP="00756B9A">
      <w:pPr>
        <w:pStyle w:val="EditorsNote"/>
        <w:rPr>
          <w:lang w:eastAsia="zh-CN"/>
        </w:rPr>
      </w:pPr>
      <w:r w:rsidRPr="00736B3F">
        <w:rPr>
          <w:lang w:eastAsia="zh-CN"/>
        </w:rPr>
        <w:lastRenderedPageBreak/>
        <w:t>Editor's Note: 5G devices can be changed if we agree to a new definition for UE.</w:t>
      </w:r>
    </w:p>
    <w:p w:rsidR="00756B9A" w:rsidRPr="00736B3F" w:rsidRDefault="00756B9A" w:rsidP="00756B9A">
      <w:pPr>
        <w:rPr>
          <w:lang w:eastAsia="zh-CN"/>
        </w:rPr>
      </w:pPr>
      <w:r w:rsidRPr="00736B3F">
        <w:rPr>
          <w:lang w:eastAsia="zh-CN"/>
        </w:rPr>
        <w:t>Another aspect of 5G KPIs includes requirements for various combinations of latency and reliability, as well as hi</w:t>
      </w:r>
      <w:r>
        <w:rPr>
          <w:lang w:eastAsia="zh-CN"/>
        </w:rPr>
        <w:t xml:space="preserve">gher accuracy for positioning. </w:t>
      </w:r>
      <w:r w:rsidRPr="00736B3F">
        <w:rPr>
          <w:lang w:eastAsia="zh-CN"/>
        </w:rPr>
        <w:t xml:space="preserve">These KPIs are driven by support for both commercial and public safety services. On the commercial side, new use cases are expected for factory automation, industrial process automation, drone and other UAV control, </w:t>
      </w:r>
      <w:r>
        <w:rPr>
          <w:lang w:eastAsia="zh-CN"/>
        </w:rPr>
        <w:t>AR</w:t>
      </w:r>
      <w:r w:rsidRPr="00736B3F">
        <w:rPr>
          <w:lang w:eastAsia="zh-CN"/>
        </w:rPr>
        <w:t>, and more.  Services such as UAV controls will require more precise positioning information that includes altitude, speed, and direction, in addition to horizontal coordinates.</w:t>
      </w:r>
    </w:p>
    <w:p w:rsidR="00756B9A" w:rsidRDefault="00756B9A" w:rsidP="00756B9A">
      <w:pPr>
        <w:rPr>
          <w:lang w:eastAsia="zh-CN"/>
        </w:rPr>
      </w:pPr>
      <w:r w:rsidRPr="00736B3F">
        <w:rPr>
          <w:lang w:eastAsia="zh-CN"/>
        </w:rPr>
        <w:t>Support for MI</w:t>
      </w:r>
      <w:r>
        <w:rPr>
          <w:lang w:eastAsia="zh-CN"/>
        </w:rPr>
        <w:t>o</w:t>
      </w:r>
      <w:r w:rsidRPr="00736B3F">
        <w:rPr>
          <w:lang w:eastAsia="zh-CN"/>
        </w:rPr>
        <w:t>T brings many new requirements in addition to those for the enhanced KPIs</w:t>
      </w:r>
      <w:r>
        <w:rPr>
          <w:lang w:eastAsia="zh-CN"/>
        </w:rPr>
        <w:t xml:space="preserve">. </w:t>
      </w:r>
      <w:r w:rsidRPr="00736B3F">
        <w:rPr>
          <w:lang w:eastAsia="zh-CN"/>
        </w:rPr>
        <w:t>The expansion of connected things introduces a need for significant improvements in resource efficiency in all system components (e.g., devices, radio,</w:t>
      </w:r>
      <w:r>
        <w:rPr>
          <w:lang w:eastAsia="zh-CN"/>
        </w:rPr>
        <w:t xml:space="preserve"> access network, core network).</w:t>
      </w:r>
    </w:p>
    <w:p w:rsidR="00AA399C" w:rsidRPr="00DB6198" w:rsidRDefault="00AA399C" w:rsidP="00756B9A">
      <w:pPr>
        <w:pBdr>
          <w:top w:val="single" w:sz="4" w:space="1" w:color="auto"/>
          <w:left w:val="single" w:sz="4" w:space="4" w:color="auto"/>
          <w:bottom w:val="single" w:sz="4" w:space="1" w:color="auto"/>
          <w:right w:val="single" w:sz="4" w:space="4" w:color="auto"/>
        </w:pBdr>
        <w:jc w:val="center"/>
        <w:rPr>
          <w:lang w:val="nl-NL" w:eastAsia="zh-CN"/>
        </w:rPr>
      </w:pPr>
      <w:r>
        <w:rPr>
          <w:rFonts w:cs="Arial"/>
          <w:color w:val="FF0000"/>
          <w:sz w:val="32"/>
          <w:szCs w:val="48"/>
        </w:rPr>
        <w:t>***** END of CHANGE *****</w:t>
      </w:r>
    </w:p>
    <w:sectPr w:rsidR="00AA399C" w:rsidRPr="00DB6198" w:rsidSect="00D67B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409" w:rsidRDefault="003B4409">
      <w:r>
        <w:separator/>
      </w:r>
    </w:p>
  </w:endnote>
  <w:endnote w:type="continuationSeparator" w:id="0">
    <w:p w:rsidR="003B4409" w:rsidRDefault="003B4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409" w:rsidRDefault="003B4409">
      <w:r>
        <w:separator/>
      </w:r>
    </w:p>
  </w:footnote>
  <w:footnote w:type="continuationSeparator" w:id="0">
    <w:p w:rsidR="003B4409" w:rsidRDefault="003B44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D8E502E"/>
    <w:multiLevelType w:val="hybridMultilevel"/>
    <w:tmpl w:val="5FCC9A6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11"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5919553B"/>
    <w:multiLevelType w:val="hybridMultilevel"/>
    <w:tmpl w:val="FE882A74"/>
    <w:lvl w:ilvl="0" w:tplc="D86676F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6"/>
  </w:num>
  <w:num w:numId="6">
    <w:abstractNumId w:val="9"/>
  </w:num>
  <w:num w:numId="7">
    <w:abstractNumId w:val="11"/>
  </w:num>
  <w:num w:numId="8">
    <w:abstractNumId w:val="10"/>
  </w:num>
  <w:num w:numId="9">
    <w:abstractNumId w:val="4"/>
  </w:num>
  <w:num w:numId="10">
    <w:abstractNumId w:val="2"/>
  </w:num>
  <w:num w:numId="11">
    <w:abstractNumId w:val="5"/>
  </w:num>
  <w:num w:numId="12">
    <w:abstractNumId w:val="3"/>
  </w:num>
  <w:num w:numId="13">
    <w:abstractNumId w:val="7"/>
  </w:num>
  <w:num w:numId="14">
    <w:abstractNumId w:val="8"/>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3C82"/>
    <w:rsid w:val="00007E23"/>
    <w:rsid w:val="000147E8"/>
    <w:rsid w:val="0002191D"/>
    <w:rsid w:val="000263A5"/>
    <w:rsid w:val="000266A0"/>
    <w:rsid w:val="00027A4F"/>
    <w:rsid w:val="00031C1D"/>
    <w:rsid w:val="00036FB3"/>
    <w:rsid w:val="000425F8"/>
    <w:rsid w:val="00043D4C"/>
    <w:rsid w:val="00050DC3"/>
    <w:rsid w:val="00055160"/>
    <w:rsid w:val="00055A23"/>
    <w:rsid w:val="00060607"/>
    <w:rsid w:val="00067E6F"/>
    <w:rsid w:val="000810E5"/>
    <w:rsid w:val="00082F58"/>
    <w:rsid w:val="00084C23"/>
    <w:rsid w:val="00086F84"/>
    <w:rsid w:val="00093E7E"/>
    <w:rsid w:val="000A3380"/>
    <w:rsid w:val="000A5DE4"/>
    <w:rsid w:val="000A67D0"/>
    <w:rsid w:val="000A77F3"/>
    <w:rsid w:val="000B2278"/>
    <w:rsid w:val="000C4C6C"/>
    <w:rsid w:val="000C73DE"/>
    <w:rsid w:val="000D09F3"/>
    <w:rsid w:val="000D6CFC"/>
    <w:rsid w:val="000F3309"/>
    <w:rsid w:val="000F77EA"/>
    <w:rsid w:val="00100390"/>
    <w:rsid w:val="0010764E"/>
    <w:rsid w:val="00120116"/>
    <w:rsid w:val="00121AD3"/>
    <w:rsid w:val="00126529"/>
    <w:rsid w:val="00126791"/>
    <w:rsid w:val="0013312B"/>
    <w:rsid w:val="00135D65"/>
    <w:rsid w:val="001376D6"/>
    <w:rsid w:val="001434C4"/>
    <w:rsid w:val="00144BDD"/>
    <w:rsid w:val="0014537C"/>
    <w:rsid w:val="00151701"/>
    <w:rsid w:val="00153528"/>
    <w:rsid w:val="00172477"/>
    <w:rsid w:val="0017355B"/>
    <w:rsid w:val="001A08AA"/>
    <w:rsid w:val="001C1537"/>
    <w:rsid w:val="001C1EC6"/>
    <w:rsid w:val="001C5E34"/>
    <w:rsid w:val="001D1453"/>
    <w:rsid w:val="001D55F3"/>
    <w:rsid w:val="001E2562"/>
    <w:rsid w:val="001E4960"/>
    <w:rsid w:val="001E4FF9"/>
    <w:rsid w:val="00201168"/>
    <w:rsid w:val="00203A82"/>
    <w:rsid w:val="00212373"/>
    <w:rsid w:val="002138EA"/>
    <w:rsid w:val="00214ED7"/>
    <w:rsid w:val="00214FBD"/>
    <w:rsid w:val="00216C3A"/>
    <w:rsid w:val="00222897"/>
    <w:rsid w:val="002254B2"/>
    <w:rsid w:val="002343AA"/>
    <w:rsid w:val="00235394"/>
    <w:rsid w:val="00246703"/>
    <w:rsid w:val="0026003A"/>
    <w:rsid w:val="00260AAE"/>
    <w:rsid w:val="0026179F"/>
    <w:rsid w:val="00265599"/>
    <w:rsid w:val="002739FF"/>
    <w:rsid w:val="00274E1A"/>
    <w:rsid w:val="00275D8D"/>
    <w:rsid w:val="00282213"/>
    <w:rsid w:val="00296A83"/>
    <w:rsid w:val="002B2E3C"/>
    <w:rsid w:val="002B4143"/>
    <w:rsid w:val="002E74C2"/>
    <w:rsid w:val="002F4093"/>
    <w:rsid w:val="003037DE"/>
    <w:rsid w:val="003064B7"/>
    <w:rsid w:val="00306AF5"/>
    <w:rsid w:val="00334981"/>
    <w:rsid w:val="003354A9"/>
    <w:rsid w:val="0033625C"/>
    <w:rsid w:val="003376AB"/>
    <w:rsid w:val="00337F66"/>
    <w:rsid w:val="003459E7"/>
    <w:rsid w:val="003475EB"/>
    <w:rsid w:val="00352487"/>
    <w:rsid w:val="00356EEF"/>
    <w:rsid w:val="00362832"/>
    <w:rsid w:val="00363220"/>
    <w:rsid w:val="00363CA9"/>
    <w:rsid w:val="00363EE9"/>
    <w:rsid w:val="00366D8E"/>
    <w:rsid w:val="00367724"/>
    <w:rsid w:val="00367CD0"/>
    <w:rsid w:val="00372B76"/>
    <w:rsid w:val="00373A42"/>
    <w:rsid w:val="00376198"/>
    <w:rsid w:val="003775CE"/>
    <w:rsid w:val="00381020"/>
    <w:rsid w:val="0038446F"/>
    <w:rsid w:val="0039176E"/>
    <w:rsid w:val="003953FF"/>
    <w:rsid w:val="00395C3F"/>
    <w:rsid w:val="003A2BA0"/>
    <w:rsid w:val="003B4409"/>
    <w:rsid w:val="003B6773"/>
    <w:rsid w:val="003C1E3C"/>
    <w:rsid w:val="003D1A22"/>
    <w:rsid w:val="003D1A76"/>
    <w:rsid w:val="003E28CE"/>
    <w:rsid w:val="003E7ABE"/>
    <w:rsid w:val="003F2D81"/>
    <w:rsid w:val="00402136"/>
    <w:rsid w:val="004146F6"/>
    <w:rsid w:val="004150D2"/>
    <w:rsid w:val="0043199C"/>
    <w:rsid w:val="00444225"/>
    <w:rsid w:val="00444CFF"/>
    <w:rsid w:val="00452127"/>
    <w:rsid w:val="00456FB2"/>
    <w:rsid w:val="00463509"/>
    <w:rsid w:val="00466038"/>
    <w:rsid w:val="00474B43"/>
    <w:rsid w:val="00474EF9"/>
    <w:rsid w:val="0048584B"/>
    <w:rsid w:val="00487870"/>
    <w:rsid w:val="004A17C7"/>
    <w:rsid w:val="004A1C78"/>
    <w:rsid w:val="004A37CD"/>
    <w:rsid w:val="004A5828"/>
    <w:rsid w:val="004A6EA0"/>
    <w:rsid w:val="004B59BB"/>
    <w:rsid w:val="004C5B66"/>
    <w:rsid w:val="004C7E97"/>
    <w:rsid w:val="004D1A64"/>
    <w:rsid w:val="004D1EE8"/>
    <w:rsid w:val="004D6C10"/>
    <w:rsid w:val="004E58E5"/>
    <w:rsid w:val="004E6662"/>
    <w:rsid w:val="004E704D"/>
    <w:rsid w:val="004F2181"/>
    <w:rsid w:val="004F4081"/>
    <w:rsid w:val="004F4226"/>
    <w:rsid w:val="00504A2B"/>
    <w:rsid w:val="00505BFA"/>
    <w:rsid w:val="00524BA0"/>
    <w:rsid w:val="00527C01"/>
    <w:rsid w:val="00527EA5"/>
    <w:rsid w:val="005320E3"/>
    <w:rsid w:val="005326DC"/>
    <w:rsid w:val="00532D46"/>
    <w:rsid w:val="00533CA7"/>
    <w:rsid w:val="00557C7E"/>
    <w:rsid w:val="0056284B"/>
    <w:rsid w:val="005640A6"/>
    <w:rsid w:val="00564FC0"/>
    <w:rsid w:val="00572484"/>
    <w:rsid w:val="005807E8"/>
    <w:rsid w:val="00594E5B"/>
    <w:rsid w:val="005C1BFE"/>
    <w:rsid w:val="005C3D63"/>
    <w:rsid w:val="005C4154"/>
    <w:rsid w:val="005D28A6"/>
    <w:rsid w:val="005E5661"/>
    <w:rsid w:val="005F34E2"/>
    <w:rsid w:val="005F378D"/>
    <w:rsid w:val="00601BAC"/>
    <w:rsid w:val="00604963"/>
    <w:rsid w:val="006077B6"/>
    <w:rsid w:val="006276E7"/>
    <w:rsid w:val="00633068"/>
    <w:rsid w:val="00633137"/>
    <w:rsid w:val="006337A0"/>
    <w:rsid w:val="00634DB7"/>
    <w:rsid w:val="00635465"/>
    <w:rsid w:val="00635B29"/>
    <w:rsid w:val="0064324C"/>
    <w:rsid w:val="006542BB"/>
    <w:rsid w:val="00661AC1"/>
    <w:rsid w:val="00664809"/>
    <w:rsid w:val="006667B0"/>
    <w:rsid w:val="006826DB"/>
    <w:rsid w:val="006861B8"/>
    <w:rsid w:val="00686463"/>
    <w:rsid w:val="006917D4"/>
    <w:rsid w:val="006A064F"/>
    <w:rsid w:val="006A0EC0"/>
    <w:rsid w:val="006A1937"/>
    <w:rsid w:val="006B5173"/>
    <w:rsid w:val="006B797F"/>
    <w:rsid w:val="006D03EC"/>
    <w:rsid w:val="006D247E"/>
    <w:rsid w:val="006D3050"/>
    <w:rsid w:val="006D5FAB"/>
    <w:rsid w:val="006E1058"/>
    <w:rsid w:val="006E2852"/>
    <w:rsid w:val="006E59A7"/>
    <w:rsid w:val="00702A16"/>
    <w:rsid w:val="00702BB1"/>
    <w:rsid w:val="007053B9"/>
    <w:rsid w:val="0070646B"/>
    <w:rsid w:val="00720D50"/>
    <w:rsid w:val="0072189A"/>
    <w:rsid w:val="00722420"/>
    <w:rsid w:val="00722E35"/>
    <w:rsid w:val="007337C8"/>
    <w:rsid w:val="00756B9A"/>
    <w:rsid w:val="0076176F"/>
    <w:rsid w:val="007632BF"/>
    <w:rsid w:val="007A0B1A"/>
    <w:rsid w:val="007A2E38"/>
    <w:rsid w:val="007A3F52"/>
    <w:rsid w:val="007B0B6D"/>
    <w:rsid w:val="007B3618"/>
    <w:rsid w:val="007B3D76"/>
    <w:rsid w:val="007B4FF5"/>
    <w:rsid w:val="007B7E46"/>
    <w:rsid w:val="007E157A"/>
    <w:rsid w:val="007F0E1E"/>
    <w:rsid w:val="007F4B21"/>
    <w:rsid w:val="007F62EA"/>
    <w:rsid w:val="007F79AD"/>
    <w:rsid w:val="00810A47"/>
    <w:rsid w:val="00817377"/>
    <w:rsid w:val="00820905"/>
    <w:rsid w:val="00841806"/>
    <w:rsid w:val="00852D49"/>
    <w:rsid w:val="00854E14"/>
    <w:rsid w:val="008647A2"/>
    <w:rsid w:val="00874658"/>
    <w:rsid w:val="00877156"/>
    <w:rsid w:val="00890177"/>
    <w:rsid w:val="008A7085"/>
    <w:rsid w:val="008A759E"/>
    <w:rsid w:val="008A7EEF"/>
    <w:rsid w:val="008B3458"/>
    <w:rsid w:val="008B52F8"/>
    <w:rsid w:val="008C4B10"/>
    <w:rsid w:val="008C60E9"/>
    <w:rsid w:val="008D6892"/>
    <w:rsid w:val="008D6EF2"/>
    <w:rsid w:val="008D75FC"/>
    <w:rsid w:val="0090518C"/>
    <w:rsid w:val="00906440"/>
    <w:rsid w:val="00914A02"/>
    <w:rsid w:val="00917864"/>
    <w:rsid w:val="0092332E"/>
    <w:rsid w:val="0092447A"/>
    <w:rsid w:val="00933995"/>
    <w:rsid w:val="009365DA"/>
    <w:rsid w:val="0093722B"/>
    <w:rsid w:val="00950D03"/>
    <w:rsid w:val="0095305B"/>
    <w:rsid w:val="00970571"/>
    <w:rsid w:val="00983910"/>
    <w:rsid w:val="00985DAC"/>
    <w:rsid w:val="00992C4D"/>
    <w:rsid w:val="00994750"/>
    <w:rsid w:val="009A05EF"/>
    <w:rsid w:val="009A0AEE"/>
    <w:rsid w:val="009A24AF"/>
    <w:rsid w:val="009A5160"/>
    <w:rsid w:val="009C00DB"/>
    <w:rsid w:val="009C0727"/>
    <w:rsid w:val="009C67AE"/>
    <w:rsid w:val="009E42FF"/>
    <w:rsid w:val="009E52CA"/>
    <w:rsid w:val="009E6866"/>
    <w:rsid w:val="009E7390"/>
    <w:rsid w:val="009F4FE9"/>
    <w:rsid w:val="00A03BD9"/>
    <w:rsid w:val="00A048D6"/>
    <w:rsid w:val="00A1100A"/>
    <w:rsid w:val="00A25470"/>
    <w:rsid w:val="00A352E8"/>
    <w:rsid w:val="00A35696"/>
    <w:rsid w:val="00A370DB"/>
    <w:rsid w:val="00A4689E"/>
    <w:rsid w:val="00A50690"/>
    <w:rsid w:val="00A60140"/>
    <w:rsid w:val="00A63660"/>
    <w:rsid w:val="00A65452"/>
    <w:rsid w:val="00A747F0"/>
    <w:rsid w:val="00A81B15"/>
    <w:rsid w:val="00A85DBC"/>
    <w:rsid w:val="00A85FE2"/>
    <w:rsid w:val="00AA14C7"/>
    <w:rsid w:val="00AA399C"/>
    <w:rsid w:val="00AA46BC"/>
    <w:rsid w:val="00AA49FB"/>
    <w:rsid w:val="00AA68EA"/>
    <w:rsid w:val="00AA6D88"/>
    <w:rsid w:val="00AB1B45"/>
    <w:rsid w:val="00AC1F4A"/>
    <w:rsid w:val="00AC3EC1"/>
    <w:rsid w:val="00AC524B"/>
    <w:rsid w:val="00AC5A3E"/>
    <w:rsid w:val="00AC7C18"/>
    <w:rsid w:val="00AE75B2"/>
    <w:rsid w:val="00AF1166"/>
    <w:rsid w:val="00B035EB"/>
    <w:rsid w:val="00B04971"/>
    <w:rsid w:val="00B056D7"/>
    <w:rsid w:val="00B05B61"/>
    <w:rsid w:val="00B1148F"/>
    <w:rsid w:val="00B13353"/>
    <w:rsid w:val="00B21E47"/>
    <w:rsid w:val="00B267DB"/>
    <w:rsid w:val="00B6209E"/>
    <w:rsid w:val="00B62382"/>
    <w:rsid w:val="00B6496C"/>
    <w:rsid w:val="00B74D3A"/>
    <w:rsid w:val="00B8446C"/>
    <w:rsid w:val="00BB0275"/>
    <w:rsid w:val="00BB0F35"/>
    <w:rsid w:val="00BB3E13"/>
    <w:rsid w:val="00BB6277"/>
    <w:rsid w:val="00BB7FA1"/>
    <w:rsid w:val="00BC00C7"/>
    <w:rsid w:val="00BC514C"/>
    <w:rsid w:val="00BC532E"/>
    <w:rsid w:val="00BC6F5A"/>
    <w:rsid w:val="00BD31E1"/>
    <w:rsid w:val="00BD3865"/>
    <w:rsid w:val="00BD5F90"/>
    <w:rsid w:val="00BE5747"/>
    <w:rsid w:val="00BE69FA"/>
    <w:rsid w:val="00BE6BFB"/>
    <w:rsid w:val="00BF4166"/>
    <w:rsid w:val="00BF44B7"/>
    <w:rsid w:val="00C010DE"/>
    <w:rsid w:val="00C060E2"/>
    <w:rsid w:val="00C11B4A"/>
    <w:rsid w:val="00C13FC5"/>
    <w:rsid w:val="00C168FC"/>
    <w:rsid w:val="00C17BCC"/>
    <w:rsid w:val="00C227F6"/>
    <w:rsid w:val="00C27C51"/>
    <w:rsid w:val="00C32487"/>
    <w:rsid w:val="00C4086A"/>
    <w:rsid w:val="00C40AA9"/>
    <w:rsid w:val="00C47132"/>
    <w:rsid w:val="00C505D5"/>
    <w:rsid w:val="00C576AC"/>
    <w:rsid w:val="00C61CF2"/>
    <w:rsid w:val="00C62837"/>
    <w:rsid w:val="00C662EA"/>
    <w:rsid w:val="00C768A4"/>
    <w:rsid w:val="00C94C36"/>
    <w:rsid w:val="00C9651A"/>
    <w:rsid w:val="00CB7209"/>
    <w:rsid w:val="00CB74AC"/>
    <w:rsid w:val="00CD4133"/>
    <w:rsid w:val="00CE127F"/>
    <w:rsid w:val="00CE35A9"/>
    <w:rsid w:val="00CE5D07"/>
    <w:rsid w:val="00CF254B"/>
    <w:rsid w:val="00CF710E"/>
    <w:rsid w:val="00D01CAC"/>
    <w:rsid w:val="00D14BE3"/>
    <w:rsid w:val="00D20667"/>
    <w:rsid w:val="00D31AC7"/>
    <w:rsid w:val="00D32961"/>
    <w:rsid w:val="00D33673"/>
    <w:rsid w:val="00D34936"/>
    <w:rsid w:val="00D35887"/>
    <w:rsid w:val="00D36864"/>
    <w:rsid w:val="00D47B67"/>
    <w:rsid w:val="00D520E4"/>
    <w:rsid w:val="00D552DB"/>
    <w:rsid w:val="00D57DFA"/>
    <w:rsid w:val="00D67B24"/>
    <w:rsid w:val="00D751EF"/>
    <w:rsid w:val="00D809FC"/>
    <w:rsid w:val="00D80CCD"/>
    <w:rsid w:val="00D903D6"/>
    <w:rsid w:val="00DA61A9"/>
    <w:rsid w:val="00DB19EE"/>
    <w:rsid w:val="00DB6198"/>
    <w:rsid w:val="00DB7E67"/>
    <w:rsid w:val="00DC62C3"/>
    <w:rsid w:val="00DD0C2C"/>
    <w:rsid w:val="00DD4DDE"/>
    <w:rsid w:val="00DD6D4B"/>
    <w:rsid w:val="00DD751F"/>
    <w:rsid w:val="00DE282B"/>
    <w:rsid w:val="00DE4D9B"/>
    <w:rsid w:val="00DE547B"/>
    <w:rsid w:val="00DF2025"/>
    <w:rsid w:val="00DF4510"/>
    <w:rsid w:val="00E105F3"/>
    <w:rsid w:val="00E124C4"/>
    <w:rsid w:val="00E133E8"/>
    <w:rsid w:val="00E16D1C"/>
    <w:rsid w:val="00E20095"/>
    <w:rsid w:val="00E2194B"/>
    <w:rsid w:val="00E2413F"/>
    <w:rsid w:val="00E341AB"/>
    <w:rsid w:val="00E51A56"/>
    <w:rsid w:val="00E535D3"/>
    <w:rsid w:val="00E55ABC"/>
    <w:rsid w:val="00E57B74"/>
    <w:rsid w:val="00E6110F"/>
    <w:rsid w:val="00E803A7"/>
    <w:rsid w:val="00E8629F"/>
    <w:rsid w:val="00E90B10"/>
    <w:rsid w:val="00E91F48"/>
    <w:rsid w:val="00E9782E"/>
    <w:rsid w:val="00EA162D"/>
    <w:rsid w:val="00EA3C24"/>
    <w:rsid w:val="00EA5085"/>
    <w:rsid w:val="00EA5E9B"/>
    <w:rsid w:val="00EB1295"/>
    <w:rsid w:val="00EC0FEE"/>
    <w:rsid w:val="00EC3FC5"/>
    <w:rsid w:val="00EC6F83"/>
    <w:rsid w:val="00ED1E0F"/>
    <w:rsid w:val="00ED1EE8"/>
    <w:rsid w:val="00EE094D"/>
    <w:rsid w:val="00EE1B53"/>
    <w:rsid w:val="00EE7C76"/>
    <w:rsid w:val="00EF24B4"/>
    <w:rsid w:val="00F02FAD"/>
    <w:rsid w:val="00F04D6A"/>
    <w:rsid w:val="00F072D8"/>
    <w:rsid w:val="00F17938"/>
    <w:rsid w:val="00F34DB9"/>
    <w:rsid w:val="00F36032"/>
    <w:rsid w:val="00F53115"/>
    <w:rsid w:val="00F539E1"/>
    <w:rsid w:val="00F614E3"/>
    <w:rsid w:val="00F709FA"/>
    <w:rsid w:val="00F8250D"/>
    <w:rsid w:val="00F84AE9"/>
    <w:rsid w:val="00F93DD8"/>
    <w:rsid w:val="00FA0378"/>
    <w:rsid w:val="00FA5DB7"/>
    <w:rsid w:val="00FA7646"/>
    <w:rsid w:val="00FB104D"/>
    <w:rsid w:val="00FB3950"/>
    <w:rsid w:val="00FC051F"/>
    <w:rsid w:val="00FC2951"/>
    <w:rsid w:val="00FC3448"/>
    <w:rsid w:val="00FD575C"/>
    <w:rsid w:val="00FD651D"/>
    <w:rsid w:val="00FD7138"/>
    <w:rsid w:val="00FE60C2"/>
    <w:rsid w:val="00FF0C31"/>
    <w:rsid w:val="00FF20AE"/>
    <w:rsid w:val="00FF2EF0"/>
    <w:rsid w:val="00FF3F36"/>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B89D3E-479C-4D96-93F4-996BEEED4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B24"/>
    <w:pPr>
      <w:spacing w:after="180"/>
    </w:pPr>
    <w:rPr>
      <w:lang w:val="en-GB" w:eastAsia="en-US"/>
    </w:rPr>
  </w:style>
  <w:style w:type="paragraph" w:styleId="Heading1">
    <w:name w:val="heading 1"/>
    <w:next w:val="Normal"/>
    <w:qFormat/>
    <w:rsid w:val="00D67B2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67B24"/>
    <w:pPr>
      <w:pBdr>
        <w:top w:val="none" w:sz="0" w:space="0" w:color="auto"/>
      </w:pBdr>
      <w:spacing w:before="180"/>
      <w:outlineLvl w:val="1"/>
    </w:pPr>
    <w:rPr>
      <w:sz w:val="32"/>
    </w:rPr>
  </w:style>
  <w:style w:type="paragraph" w:styleId="Heading3">
    <w:name w:val="heading 3"/>
    <w:basedOn w:val="Heading2"/>
    <w:next w:val="Normal"/>
    <w:link w:val="Heading3Char"/>
    <w:qFormat/>
    <w:rsid w:val="00D67B24"/>
    <w:pPr>
      <w:spacing w:before="120"/>
      <w:outlineLvl w:val="2"/>
    </w:pPr>
    <w:rPr>
      <w:sz w:val="28"/>
    </w:rPr>
  </w:style>
  <w:style w:type="paragraph" w:styleId="Heading4">
    <w:name w:val="heading 4"/>
    <w:basedOn w:val="Heading3"/>
    <w:next w:val="Normal"/>
    <w:link w:val="Heading4Char"/>
    <w:qFormat/>
    <w:rsid w:val="00D67B24"/>
    <w:pPr>
      <w:ind w:left="1418" w:hanging="1418"/>
      <w:outlineLvl w:val="3"/>
    </w:pPr>
    <w:rPr>
      <w:sz w:val="24"/>
    </w:rPr>
  </w:style>
  <w:style w:type="paragraph" w:styleId="Heading5">
    <w:name w:val="heading 5"/>
    <w:basedOn w:val="Heading4"/>
    <w:next w:val="Normal"/>
    <w:qFormat/>
    <w:rsid w:val="00D67B24"/>
    <w:pPr>
      <w:ind w:left="1701" w:hanging="1701"/>
      <w:outlineLvl w:val="4"/>
    </w:pPr>
    <w:rPr>
      <w:sz w:val="22"/>
    </w:rPr>
  </w:style>
  <w:style w:type="paragraph" w:styleId="Heading6">
    <w:name w:val="heading 6"/>
    <w:basedOn w:val="H6"/>
    <w:next w:val="Normal"/>
    <w:qFormat/>
    <w:rsid w:val="00D67B24"/>
    <w:pPr>
      <w:outlineLvl w:val="5"/>
    </w:pPr>
  </w:style>
  <w:style w:type="paragraph" w:styleId="Heading7">
    <w:name w:val="heading 7"/>
    <w:basedOn w:val="H6"/>
    <w:next w:val="Normal"/>
    <w:qFormat/>
    <w:rsid w:val="00D67B24"/>
    <w:pPr>
      <w:outlineLvl w:val="6"/>
    </w:pPr>
  </w:style>
  <w:style w:type="paragraph" w:styleId="Heading8">
    <w:name w:val="heading 8"/>
    <w:basedOn w:val="Heading1"/>
    <w:next w:val="Normal"/>
    <w:qFormat/>
    <w:rsid w:val="00D67B24"/>
    <w:pPr>
      <w:ind w:left="0" w:firstLine="0"/>
      <w:outlineLvl w:val="7"/>
    </w:pPr>
  </w:style>
  <w:style w:type="paragraph" w:styleId="Heading9">
    <w:name w:val="heading 9"/>
    <w:basedOn w:val="Heading8"/>
    <w:next w:val="Normal"/>
    <w:qFormat/>
    <w:rsid w:val="00D67B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67B24"/>
    <w:pPr>
      <w:ind w:left="1985" w:hanging="1985"/>
      <w:outlineLvl w:val="9"/>
    </w:pPr>
    <w:rPr>
      <w:sz w:val="20"/>
    </w:rPr>
  </w:style>
  <w:style w:type="paragraph" w:styleId="TOC9">
    <w:name w:val="toc 9"/>
    <w:basedOn w:val="TOC8"/>
    <w:uiPriority w:val="39"/>
    <w:rsid w:val="00D67B24"/>
    <w:pPr>
      <w:ind w:left="1418" w:hanging="1418"/>
    </w:pPr>
  </w:style>
  <w:style w:type="paragraph" w:styleId="TOC8">
    <w:name w:val="toc 8"/>
    <w:basedOn w:val="TOC1"/>
    <w:semiHidden/>
    <w:rsid w:val="00D67B24"/>
    <w:pPr>
      <w:spacing w:before="180"/>
      <w:ind w:left="2693" w:hanging="2693"/>
    </w:pPr>
    <w:rPr>
      <w:b/>
    </w:rPr>
  </w:style>
  <w:style w:type="paragraph" w:styleId="TOC1">
    <w:name w:val="toc 1"/>
    <w:uiPriority w:val="39"/>
    <w:rsid w:val="00D67B2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67B24"/>
    <w:pPr>
      <w:keepLines/>
      <w:tabs>
        <w:tab w:val="center" w:pos="4536"/>
        <w:tab w:val="right" w:pos="9072"/>
      </w:tabs>
    </w:pPr>
    <w:rPr>
      <w:noProof/>
    </w:rPr>
  </w:style>
  <w:style w:type="character" w:customStyle="1" w:styleId="ZGSM">
    <w:name w:val="ZGSM"/>
    <w:rsid w:val="00D67B24"/>
  </w:style>
  <w:style w:type="paragraph" w:styleId="Header">
    <w:name w:val="header"/>
    <w:rsid w:val="00D67B24"/>
    <w:pPr>
      <w:widowControl w:val="0"/>
    </w:pPr>
    <w:rPr>
      <w:rFonts w:ascii="Arial" w:hAnsi="Arial"/>
      <w:b/>
      <w:noProof/>
      <w:sz w:val="18"/>
      <w:lang w:val="en-GB" w:eastAsia="en-US"/>
    </w:rPr>
  </w:style>
  <w:style w:type="paragraph" w:customStyle="1" w:styleId="ZD">
    <w:name w:val="ZD"/>
    <w:rsid w:val="00D67B24"/>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67B24"/>
    <w:pPr>
      <w:ind w:left="1701" w:hanging="1701"/>
    </w:pPr>
  </w:style>
  <w:style w:type="paragraph" w:styleId="TOC4">
    <w:name w:val="toc 4"/>
    <w:basedOn w:val="TOC3"/>
    <w:uiPriority w:val="39"/>
    <w:rsid w:val="00D67B24"/>
    <w:pPr>
      <w:ind w:left="1418" w:hanging="1418"/>
    </w:pPr>
  </w:style>
  <w:style w:type="paragraph" w:styleId="TOC3">
    <w:name w:val="toc 3"/>
    <w:basedOn w:val="TOC2"/>
    <w:uiPriority w:val="39"/>
    <w:rsid w:val="00D67B24"/>
    <w:pPr>
      <w:ind w:left="1134" w:hanging="1134"/>
    </w:pPr>
  </w:style>
  <w:style w:type="paragraph" w:styleId="TOC2">
    <w:name w:val="toc 2"/>
    <w:basedOn w:val="TOC1"/>
    <w:uiPriority w:val="39"/>
    <w:rsid w:val="00D67B24"/>
    <w:pPr>
      <w:keepNext w:val="0"/>
      <w:spacing w:before="0"/>
      <w:ind w:left="851" w:hanging="851"/>
    </w:pPr>
    <w:rPr>
      <w:sz w:val="20"/>
    </w:rPr>
  </w:style>
  <w:style w:type="paragraph" w:styleId="Index1">
    <w:name w:val="index 1"/>
    <w:basedOn w:val="Normal"/>
    <w:semiHidden/>
    <w:rsid w:val="00D67B24"/>
    <w:pPr>
      <w:keepLines/>
      <w:spacing w:after="0"/>
    </w:pPr>
  </w:style>
  <w:style w:type="paragraph" w:styleId="Index2">
    <w:name w:val="index 2"/>
    <w:basedOn w:val="Index1"/>
    <w:semiHidden/>
    <w:rsid w:val="00D67B24"/>
    <w:pPr>
      <w:ind w:left="284"/>
    </w:pPr>
  </w:style>
  <w:style w:type="paragraph" w:customStyle="1" w:styleId="TT">
    <w:name w:val="TT"/>
    <w:basedOn w:val="Heading1"/>
    <w:next w:val="Normal"/>
    <w:rsid w:val="00D67B24"/>
    <w:pPr>
      <w:outlineLvl w:val="9"/>
    </w:pPr>
  </w:style>
  <w:style w:type="paragraph" w:styleId="Footer">
    <w:name w:val="footer"/>
    <w:basedOn w:val="Header"/>
    <w:rsid w:val="00D67B24"/>
    <w:pPr>
      <w:jc w:val="center"/>
    </w:pPr>
    <w:rPr>
      <w:i/>
    </w:rPr>
  </w:style>
  <w:style w:type="character" w:styleId="FootnoteReference">
    <w:name w:val="footnote reference"/>
    <w:semiHidden/>
    <w:rsid w:val="00D67B24"/>
    <w:rPr>
      <w:b/>
      <w:position w:val="6"/>
      <w:sz w:val="16"/>
    </w:rPr>
  </w:style>
  <w:style w:type="paragraph" w:styleId="FootnoteText">
    <w:name w:val="footnote text"/>
    <w:basedOn w:val="Normal"/>
    <w:semiHidden/>
    <w:rsid w:val="00D67B24"/>
    <w:pPr>
      <w:keepLines/>
      <w:spacing w:after="0"/>
      <w:ind w:left="454" w:hanging="454"/>
    </w:pPr>
    <w:rPr>
      <w:sz w:val="16"/>
    </w:rPr>
  </w:style>
  <w:style w:type="paragraph" w:customStyle="1" w:styleId="NF">
    <w:name w:val="NF"/>
    <w:basedOn w:val="NO"/>
    <w:rsid w:val="00D67B24"/>
    <w:pPr>
      <w:keepNext/>
      <w:spacing w:after="0"/>
    </w:pPr>
    <w:rPr>
      <w:rFonts w:ascii="Arial" w:hAnsi="Arial"/>
      <w:sz w:val="18"/>
    </w:rPr>
  </w:style>
  <w:style w:type="paragraph" w:customStyle="1" w:styleId="NO">
    <w:name w:val="NO"/>
    <w:basedOn w:val="Normal"/>
    <w:link w:val="NOChar"/>
    <w:rsid w:val="00D67B24"/>
    <w:pPr>
      <w:keepLines/>
      <w:ind w:left="1135" w:hanging="851"/>
    </w:pPr>
  </w:style>
  <w:style w:type="paragraph" w:customStyle="1" w:styleId="PL">
    <w:name w:val="PL"/>
    <w:rsid w:val="00D67B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67B24"/>
    <w:pPr>
      <w:jc w:val="right"/>
    </w:pPr>
  </w:style>
  <w:style w:type="paragraph" w:customStyle="1" w:styleId="TAL">
    <w:name w:val="TAL"/>
    <w:basedOn w:val="Normal"/>
    <w:rsid w:val="00D67B24"/>
    <w:pPr>
      <w:keepNext/>
      <w:keepLines/>
      <w:spacing w:after="0"/>
    </w:pPr>
    <w:rPr>
      <w:rFonts w:ascii="Arial" w:hAnsi="Arial"/>
      <w:sz w:val="18"/>
    </w:rPr>
  </w:style>
  <w:style w:type="paragraph" w:styleId="ListNumber2">
    <w:name w:val="List Number 2"/>
    <w:basedOn w:val="ListNumber"/>
    <w:rsid w:val="00D67B24"/>
    <w:pPr>
      <w:ind w:left="851"/>
    </w:pPr>
  </w:style>
  <w:style w:type="paragraph" w:styleId="ListNumber">
    <w:name w:val="List Number"/>
    <w:basedOn w:val="List"/>
    <w:rsid w:val="00D67B24"/>
  </w:style>
  <w:style w:type="paragraph" w:styleId="List">
    <w:name w:val="List"/>
    <w:basedOn w:val="Normal"/>
    <w:rsid w:val="00D67B24"/>
    <w:pPr>
      <w:ind w:left="568" w:hanging="284"/>
    </w:pPr>
  </w:style>
  <w:style w:type="paragraph" w:customStyle="1" w:styleId="TAH">
    <w:name w:val="TAH"/>
    <w:basedOn w:val="TAC"/>
    <w:rsid w:val="00D67B24"/>
    <w:rPr>
      <w:b/>
    </w:rPr>
  </w:style>
  <w:style w:type="paragraph" w:customStyle="1" w:styleId="TAC">
    <w:name w:val="TAC"/>
    <w:basedOn w:val="TAL"/>
    <w:rsid w:val="00D67B24"/>
    <w:pPr>
      <w:jc w:val="center"/>
    </w:pPr>
  </w:style>
  <w:style w:type="paragraph" w:customStyle="1" w:styleId="LD">
    <w:name w:val="LD"/>
    <w:rsid w:val="00D67B24"/>
    <w:pPr>
      <w:keepNext/>
      <w:keepLines/>
      <w:spacing w:line="180" w:lineRule="exact"/>
    </w:pPr>
    <w:rPr>
      <w:rFonts w:ascii="Courier New" w:hAnsi="Courier New"/>
      <w:noProof/>
      <w:lang w:val="en-GB" w:eastAsia="en-US"/>
    </w:rPr>
  </w:style>
  <w:style w:type="paragraph" w:customStyle="1" w:styleId="EX">
    <w:name w:val="EX"/>
    <w:basedOn w:val="Normal"/>
    <w:rsid w:val="00D67B24"/>
    <w:pPr>
      <w:keepLines/>
      <w:ind w:left="1702" w:hanging="1418"/>
    </w:pPr>
  </w:style>
  <w:style w:type="paragraph" w:customStyle="1" w:styleId="FP">
    <w:name w:val="FP"/>
    <w:basedOn w:val="Normal"/>
    <w:rsid w:val="00D67B24"/>
    <w:pPr>
      <w:spacing w:after="0"/>
    </w:pPr>
  </w:style>
  <w:style w:type="paragraph" w:customStyle="1" w:styleId="NW">
    <w:name w:val="NW"/>
    <w:basedOn w:val="NO"/>
    <w:rsid w:val="00D67B24"/>
    <w:pPr>
      <w:spacing w:after="0"/>
    </w:pPr>
  </w:style>
  <w:style w:type="paragraph" w:customStyle="1" w:styleId="EW">
    <w:name w:val="EW"/>
    <w:basedOn w:val="EX"/>
    <w:rsid w:val="00D67B24"/>
    <w:pPr>
      <w:spacing w:after="0"/>
    </w:pPr>
  </w:style>
  <w:style w:type="paragraph" w:customStyle="1" w:styleId="B1">
    <w:name w:val="B1"/>
    <w:basedOn w:val="List"/>
    <w:link w:val="B1Char"/>
    <w:rsid w:val="00D67B24"/>
  </w:style>
  <w:style w:type="paragraph" w:styleId="TOC6">
    <w:name w:val="toc 6"/>
    <w:basedOn w:val="TOC5"/>
    <w:next w:val="Normal"/>
    <w:semiHidden/>
    <w:rsid w:val="00D67B24"/>
    <w:pPr>
      <w:ind w:left="1985" w:hanging="1985"/>
    </w:pPr>
  </w:style>
  <w:style w:type="paragraph" w:styleId="TOC7">
    <w:name w:val="toc 7"/>
    <w:basedOn w:val="TOC6"/>
    <w:next w:val="Normal"/>
    <w:semiHidden/>
    <w:rsid w:val="00D67B24"/>
    <w:pPr>
      <w:ind w:left="2268" w:hanging="2268"/>
    </w:pPr>
  </w:style>
  <w:style w:type="paragraph" w:styleId="ListBullet2">
    <w:name w:val="List Bullet 2"/>
    <w:basedOn w:val="ListBullet"/>
    <w:rsid w:val="00D67B24"/>
    <w:pPr>
      <w:ind w:left="851"/>
    </w:pPr>
  </w:style>
  <w:style w:type="paragraph" w:styleId="ListBullet">
    <w:name w:val="List Bullet"/>
    <w:basedOn w:val="List"/>
    <w:rsid w:val="00D67B24"/>
  </w:style>
  <w:style w:type="paragraph" w:customStyle="1" w:styleId="EditorsNote">
    <w:name w:val="Editor's Note"/>
    <w:aliases w:val="EN"/>
    <w:basedOn w:val="NO"/>
    <w:link w:val="EditorsNoteChar"/>
    <w:qFormat/>
    <w:rsid w:val="00D67B24"/>
    <w:rPr>
      <w:color w:val="FF0000"/>
    </w:rPr>
  </w:style>
  <w:style w:type="paragraph" w:customStyle="1" w:styleId="TH">
    <w:name w:val="TH"/>
    <w:basedOn w:val="Normal"/>
    <w:link w:val="THChar"/>
    <w:rsid w:val="00D67B24"/>
    <w:pPr>
      <w:keepNext/>
      <w:keepLines/>
      <w:spacing w:before="60"/>
      <w:jc w:val="center"/>
    </w:pPr>
    <w:rPr>
      <w:rFonts w:ascii="Arial" w:hAnsi="Arial"/>
      <w:b/>
    </w:rPr>
  </w:style>
  <w:style w:type="paragraph" w:customStyle="1" w:styleId="ZA">
    <w:name w:val="ZA"/>
    <w:rsid w:val="00D67B2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67B2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67B2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67B2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67B24"/>
    <w:pPr>
      <w:ind w:left="851" w:hanging="851"/>
    </w:pPr>
  </w:style>
  <w:style w:type="paragraph" w:customStyle="1" w:styleId="ZH">
    <w:name w:val="ZH"/>
    <w:rsid w:val="00D67B2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67B24"/>
    <w:pPr>
      <w:keepNext w:val="0"/>
      <w:spacing w:before="0" w:after="240"/>
    </w:pPr>
  </w:style>
  <w:style w:type="paragraph" w:customStyle="1" w:styleId="ZG">
    <w:name w:val="ZG"/>
    <w:rsid w:val="00D67B2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67B24"/>
    <w:pPr>
      <w:ind w:left="1135"/>
    </w:pPr>
  </w:style>
  <w:style w:type="paragraph" w:styleId="List2">
    <w:name w:val="List 2"/>
    <w:basedOn w:val="List"/>
    <w:rsid w:val="00D67B24"/>
    <w:pPr>
      <w:ind w:left="851"/>
    </w:pPr>
  </w:style>
  <w:style w:type="paragraph" w:styleId="List3">
    <w:name w:val="List 3"/>
    <w:basedOn w:val="List2"/>
    <w:rsid w:val="00D67B24"/>
    <w:pPr>
      <w:ind w:left="1135"/>
    </w:pPr>
  </w:style>
  <w:style w:type="paragraph" w:styleId="List4">
    <w:name w:val="List 4"/>
    <w:basedOn w:val="List3"/>
    <w:rsid w:val="00D67B24"/>
    <w:pPr>
      <w:ind w:left="1418"/>
    </w:pPr>
  </w:style>
  <w:style w:type="paragraph" w:styleId="List5">
    <w:name w:val="List 5"/>
    <w:basedOn w:val="List4"/>
    <w:rsid w:val="00D67B24"/>
    <w:pPr>
      <w:ind w:left="1702"/>
    </w:pPr>
  </w:style>
  <w:style w:type="paragraph" w:styleId="ListBullet4">
    <w:name w:val="List Bullet 4"/>
    <w:basedOn w:val="ListBullet3"/>
    <w:rsid w:val="00D67B24"/>
    <w:pPr>
      <w:ind w:left="1418"/>
    </w:pPr>
  </w:style>
  <w:style w:type="paragraph" w:styleId="ListBullet5">
    <w:name w:val="List Bullet 5"/>
    <w:basedOn w:val="ListBullet4"/>
    <w:rsid w:val="00D67B24"/>
    <w:pPr>
      <w:ind w:left="1702"/>
    </w:pPr>
  </w:style>
  <w:style w:type="paragraph" w:customStyle="1" w:styleId="B2">
    <w:name w:val="B2"/>
    <w:basedOn w:val="List2"/>
    <w:rsid w:val="00D67B24"/>
  </w:style>
  <w:style w:type="paragraph" w:customStyle="1" w:styleId="B3">
    <w:name w:val="B3"/>
    <w:basedOn w:val="List3"/>
    <w:rsid w:val="00D67B24"/>
  </w:style>
  <w:style w:type="paragraph" w:customStyle="1" w:styleId="B4">
    <w:name w:val="B4"/>
    <w:basedOn w:val="List4"/>
    <w:rsid w:val="00D67B24"/>
  </w:style>
  <w:style w:type="paragraph" w:customStyle="1" w:styleId="B5">
    <w:name w:val="B5"/>
    <w:basedOn w:val="List5"/>
    <w:rsid w:val="00D67B24"/>
  </w:style>
  <w:style w:type="paragraph" w:customStyle="1" w:styleId="ZTD">
    <w:name w:val="ZTD"/>
    <w:basedOn w:val="ZB"/>
    <w:rsid w:val="00D67B24"/>
    <w:pPr>
      <w:framePr w:hRule="auto" w:wrap="notBeside" w:y="852"/>
    </w:pPr>
    <w:rPr>
      <w:i w:val="0"/>
      <w:sz w:val="40"/>
    </w:rPr>
  </w:style>
  <w:style w:type="paragraph" w:customStyle="1" w:styleId="ZV">
    <w:name w:val="ZV"/>
    <w:basedOn w:val="ZU"/>
    <w:rsid w:val="00D67B24"/>
    <w:pPr>
      <w:framePr w:wrap="notBeside" w:y="16161"/>
    </w:pPr>
  </w:style>
  <w:style w:type="paragraph" w:styleId="IndexHeading">
    <w:name w:val="index heading"/>
    <w:basedOn w:val="Normal"/>
    <w:next w:val="Normal"/>
    <w:semiHidden/>
    <w:rsid w:val="00D67B24"/>
    <w:pPr>
      <w:pBdr>
        <w:top w:val="single" w:sz="12" w:space="0" w:color="auto"/>
      </w:pBdr>
      <w:spacing w:before="360" w:after="240"/>
    </w:pPr>
    <w:rPr>
      <w:b/>
      <w:i/>
      <w:sz w:val="26"/>
    </w:rPr>
  </w:style>
  <w:style w:type="paragraph" w:customStyle="1" w:styleId="INDENT1">
    <w:name w:val="INDENT1"/>
    <w:basedOn w:val="Normal"/>
    <w:rsid w:val="00D67B24"/>
    <w:pPr>
      <w:ind w:left="851"/>
    </w:pPr>
  </w:style>
  <w:style w:type="paragraph" w:customStyle="1" w:styleId="INDENT2">
    <w:name w:val="INDENT2"/>
    <w:basedOn w:val="Normal"/>
    <w:rsid w:val="00D67B24"/>
    <w:pPr>
      <w:ind w:left="1135" w:hanging="284"/>
    </w:pPr>
  </w:style>
  <w:style w:type="paragraph" w:customStyle="1" w:styleId="INDENT3">
    <w:name w:val="INDENT3"/>
    <w:basedOn w:val="Normal"/>
    <w:rsid w:val="00D67B24"/>
    <w:pPr>
      <w:ind w:left="1701" w:hanging="567"/>
    </w:pPr>
  </w:style>
  <w:style w:type="paragraph" w:customStyle="1" w:styleId="FigureTitle">
    <w:name w:val="Figure_Title"/>
    <w:basedOn w:val="Normal"/>
    <w:next w:val="Normal"/>
    <w:rsid w:val="00D67B2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67B24"/>
    <w:pPr>
      <w:keepNext/>
      <w:keepLines/>
    </w:pPr>
    <w:rPr>
      <w:b/>
    </w:rPr>
  </w:style>
  <w:style w:type="paragraph" w:customStyle="1" w:styleId="enumlev2">
    <w:name w:val="enumlev2"/>
    <w:basedOn w:val="Normal"/>
    <w:rsid w:val="00D67B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67B24"/>
    <w:pPr>
      <w:keepNext/>
      <w:keepLines/>
      <w:spacing w:before="240"/>
      <w:ind w:left="1418"/>
    </w:pPr>
    <w:rPr>
      <w:rFonts w:ascii="Arial" w:hAnsi="Arial"/>
      <w:b/>
      <w:sz w:val="36"/>
      <w:lang w:val="en-US"/>
    </w:rPr>
  </w:style>
  <w:style w:type="paragraph" w:styleId="Caption">
    <w:name w:val="caption"/>
    <w:basedOn w:val="Normal"/>
    <w:next w:val="Normal"/>
    <w:qFormat/>
    <w:rsid w:val="00D67B24"/>
    <w:pPr>
      <w:spacing w:before="120" w:after="120"/>
    </w:pPr>
    <w:rPr>
      <w:b/>
    </w:rPr>
  </w:style>
  <w:style w:type="character" w:styleId="Hyperlink">
    <w:name w:val="Hyperlink"/>
    <w:rsid w:val="00D67B24"/>
    <w:rPr>
      <w:color w:val="0000FF"/>
      <w:u w:val="single"/>
    </w:rPr>
  </w:style>
  <w:style w:type="character" w:styleId="FollowedHyperlink">
    <w:name w:val="FollowedHyperlink"/>
    <w:rsid w:val="00D67B24"/>
    <w:rPr>
      <w:color w:val="800080"/>
      <w:u w:val="single"/>
    </w:rPr>
  </w:style>
  <w:style w:type="paragraph" w:styleId="DocumentMap">
    <w:name w:val="Document Map"/>
    <w:basedOn w:val="Normal"/>
    <w:semiHidden/>
    <w:rsid w:val="00D67B24"/>
    <w:pPr>
      <w:shd w:val="clear" w:color="auto" w:fill="000080"/>
    </w:pPr>
    <w:rPr>
      <w:rFonts w:ascii="Tahoma" w:hAnsi="Tahoma"/>
    </w:rPr>
  </w:style>
  <w:style w:type="paragraph" w:styleId="PlainText">
    <w:name w:val="Plain Text"/>
    <w:basedOn w:val="Normal"/>
    <w:rsid w:val="00D67B24"/>
    <w:rPr>
      <w:rFonts w:ascii="Courier New" w:hAnsi="Courier New"/>
      <w:lang w:val="nb-NO"/>
    </w:rPr>
  </w:style>
  <w:style w:type="paragraph" w:customStyle="1" w:styleId="TAJ">
    <w:name w:val="TAJ"/>
    <w:basedOn w:val="TH"/>
    <w:rsid w:val="00D67B24"/>
  </w:style>
  <w:style w:type="paragraph" w:styleId="BodyText">
    <w:name w:val="Body Text"/>
    <w:basedOn w:val="Normal"/>
    <w:rsid w:val="00D67B24"/>
  </w:style>
  <w:style w:type="character" w:styleId="CommentReference">
    <w:name w:val="annotation reference"/>
    <w:rsid w:val="00D67B24"/>
    <w:rPr>
      <w:sz w:val="16"/>
    </w:rPr>
  </w:style>
  <w:style w:type="paragraph" w:customStyle="1" w:styleId="Guidance">
    <w:name w:val="Guidance"/>
    <w:basedOn w:val="Normal"/>
    <w:rsid w:val="00D67B24"/>
    <w:rPr>
      <w:i/>
      <w:color w:val="0000FF"/>
    </w:rPr>
  </w:style>
  <w:style w:type="paragraph" w:styleId="CommentText">
    <w:name w:val="annotation text"/>
    <w:basedOn w:val="Normal"/>
    <w:link w:val="CommentTextChar"/>
    <w:rsid w:val="00D67B24"/>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rsid w:val="006A0EC0"/>
    <w:rPr>
      <w:lang w:val="en-GB" w:eastAsia="en-US"/>
    </w:rPr>
  </w:style>
  <w:style w:type="character" w:customStyle="1" w:styleId="CommentSubjectChar">
    <w:name w:val="Comment Subject 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C662EA"/>
    <w:pPr>
      <w:ind w:left="720"/>
      <w:contextualSpacing/>
    </w:pPr>
    <w:rPr>
      <w:rFonts w:eastAsia="Times New Roman"/>
    </w:rPr>
  </w:style>
  <w:style w:type="character" w:customStyle="1" w:styleId="Heading3Char">
    <w:name w:val="Heading 3 Char"/>
    <w:link w:val="Heading3"/>
    <w:rsid w:val="00AC7C18"/>
    <w:rPr>
      <w:rFonts w:ascii="Arial" w:hAnsi="Arial"/>
      <w:sz w:val="28"/>
      <w:lang w:val="en-GB"/>
    </w:rPr>
  </w:style>
  <w:style w:type="character" w:customStyle="1" w:styleId="THChar">
    <w:name w:val="TH Char"/>
    <w:link w:val="TH"/>
    <w:rsid w:val="00260AA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mailto:andrey.krendzel@huawei.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aurence.meriau@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vell\Documents\3GPP%20SA\SA1\2017\Jan\tdocs\draf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67</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5047</CharactersWithSpaces>
  <SharedDoc>false</SharedDoc>
  <HyperlinkBase/>
  <HLinks>
    <vt:vector size="12" baseType="variant">
      <vt:variant>
        <vt:i4>8060959</vt:i4>
      </vt:variant>
      <vt:variant>
        <vt:i4>3</vt:i4>
      </vt:variant>
      <vt:variant>
        <vt:i4>0</vt:i4>
      </vt:variant>
      <vt:variant>
        <vt:i4>5</vt:i4>
      </vt:variant>
      <vt:variant>
        <vt:lpwstr>mailto:wangyuan5@huawei.com</vt:lpwstr>
      </vt:variant>
      <vt:variant>
        <vt:lpwstr/>
      </vt:variant>
      <vt:variant>
        <vt:i4>721000</vt:i4>
      </vt:variant>
      <vt:variant>
        <vt:i4>0</vt:i4>
      </vt:variant>
      <vt:variant>
        <vt:i4>0</vt:i4>
      </vt:variant>
      <vt:variant>
        <vt:i4>5</vt:i4>
      </vt:variant>
      <vt:variant>
        <vt:lpwstr>mailto:andrey.krendzel@huawei.com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Andreykrendzel</cp:lastModifiedBy>
  <cp:revision>8</cp:revision>
  <dcterms:created xsi:type="dcterms:W3CDTF">2017-02-15T02:57:00Z</dcterms:created>
  <dcterms:modified xsi:type="dcterms:W3CDTF">2017-02-15T07:21:00Z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(3)QBHUhhgrS6IMX97qq9ibLHretuYZ8e7GI1Nx6ZiVvWlwdJVlyx5vHyRIPWfnQ/Z6ctEHr10j
AqjTIREmj+IakI5y2/AI1QpAnyY/2K1ntZ6KSK1Y6TjF3O4t/gy9h3AHhJ0JFCL9E+AsEi6i
SqWulkCLtjxhR0QkUynZyNU/plKyWL81ghQrXn4+iJ6fn8dolM2iIkQcOJ9mbZjQ3bz+8JYk
E9Xrd2P87q5d2GnIGZ</vt:lpwstr>
  </property>
  <property fmtid="{D5CDD505-2E9C-101B-9397-08002B2CF9AE}" pid="4" name="_2015_ms_pID_725343_00">
    <vt:lpwstr>_2015_ms_pID_725343</vt:lpwstr>
  </property>
  <property fmtid="{D5CDD505-2E9C-101B-9397-08002B2CF9AE}" pid="5" name="_2015_ms_pID_7253431">
    <vt:lpwstr>Z2gRE0DhmAi5WEuHPNhuxiqeLuoM+KmLdKeYkFpw1yIr/98xgGsqhd
I/hdQ9VxBGL/JDcF74x6lGx3duFRP10AthqlyAV6gVSALAmzyj2UBYrnSkpElWVvhYmKmDBt
AWZor2ROSmjbihwNiZaE/ugjb4dMRbKWCKt33BFV8uwEG+/bWS/oavPvi4oPXIwfwaikBMyV
la8+Mc+bs3VzgZ1a3QFo/YGKiG0n3h08qde9</vt:lpwstr>
  </property>
  <property fmtid="{D5CDD505-2E9C-101B-9397-08002B2CF9AE}" pid="6" name="_2015_ms_pID_7253431_00">
    <vt:lpwstr>_2015_ms_pID_7253431</vt:lpwstr>
  </property>
  <property fmtid="{D5CDD505-2E9C-101B-9397-08002B2CF9AE}" pid="7" name="_2015_ms_pID_7253432">
    <vt:lpwstr>P3kr69soxofKO1qdzhseza6D8+SMSm1qyL1I
gkuLNsInlfFQkBhPOtL6/rmMp4tT/g==</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1486544807</vt:lpwstr>
  </property>
</Properties>
</file>